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6A3D1" w14:textId="7F916635"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11</w:t>
      </w:r>
      <w:r w:rsidR="003C357B">
        <w:rPr>
          <w:b/>
          <w:noProof/>
          <w:sz w:val="24"/>
        </w:rPr>
        <w:t xml:space="preserve"> </w:t>
      </w:r>
      <w:r w:rsidR="003C357B" w:rsidRPr="003C357B">
        <w:rPr>
          <w:b/>
          <w:noProof/>
          <w:sz w:val="24"/>
        </w:rPr>
        <w:t>electronic</w:t>
      </w:r>
      <w:r>
        <w:rPr>
          <w:b/>
          <w:i/>
          <w:noProof/>
          <w:sz w:val="28"/>
        </w:rPr>
        <w:tab/>
      </w:r>
      <w:r w:rsidR="00F05367" w:rsidRPr="00F05367">
        <w:rPr>
          <w:b/>
          <w:i/>
          <w:noProof/>
          <w:sz w:val="28"/>
        </w:rPr>
        <w:t>R2-2007813</w:t>
      </w:r>
    </w:p>
    <w:p w14:paraId="24C72A6C" w14:textId="77777777" w:rsidR="001E41F3" w:rsidRDefault="003C357B" w:rsidP="005E2C44">
      <w:pPr>
        <w:pStyle w:val="CRCoverPage"/>
        <w:outlineLvl w:val="0"/>
        <w:rPr>
          <w:b/>
          <w:noProof/>
          <w:sz w:val="24"/>
        </w:rPr>
      </w:pPr>
      <w:r>
        <w:rPr>
          <w:rFonts w:eastAsia="宋体" w:cs="Arial"/>
          <w:b/>
          <w:sz w:val="24"/>
          <w:lang w:val="de-DE" w:eastAsia="zh-CN"/>
        </w:rPr>
        <w:t>Online, August</w:t>
      </w:r>
      <w:r w:rsidRPr="001065F9">
        <w:rPr>
          <w:rFonts w:eastAsia="宋体" w:cs="Arial"/>
          <w:b/>
          <w:sz w:val="24"/>
          <w:lang w:val="de-DE" w:eastAsia="zh-CN"/>
        </w:rPr>
        <w:t xml:space="preserve"> </w:t>
      </w:r>
      <w:r>
        <w:rPr>
          <w:rFonts w:eastAsia="宋体" w:cs="Arial"/>
          <w:b/>
          <w:sz w:val="24"/>
          <w:lang w:val="de-DE" w:eastAsia="zh-CN"/>
        </w:rPr>
        <w:t xml:space="preserve">17th - 28th, </w:t>
      </w:r>
      <w:r w:rsidRPr="001065F9">
        <w:rPr>
          <w:rFonts w:eastAsia="宋体"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B0BEFB" w14:textId="77777777" w:rsidTr="00547111">
        <w:tc>
          <w:tcPr>
            <w:tcW w:w="9641" w:type="dxa"/>
            <w:gridSpan w:val="9"/>
            <w:tcBorders>
              <w:top w:val="single" w:sz="4" w:space="0" w:color="auto"/>
              <w:left w:val="single" w:sz="4" w:space="0" w:color="auto"/>
              <w:right w:val="single" w:sz="4" w:space="0" w:color="auto"/>
            </w:tcBorders>
          </w:tcPr>
          <w:p w14:paraId="07B32C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E0273C" w14:textId="77777777" w:rsidTr="00547111">
        <w:tc>
          <w:tcPr>
            <w:tcW w:w="9641" w:type="dxa"/>
            <w:gridSpan w:val="9"/>
            <w:tcBorders>
              <w:left w:val="single" w:sz="4" w:space="0" w:color="auto"/>
              <w:right w:val="single" w:sz="4" w:space="0" w:color="auto"/>
            </w:tcBorders>
          </w:tcPr>
          <w:p w14:paraId="3A9BB0F3" w14:textId="77777777" w:rsidR="001E41F3" w:rsidRDefault="001E41F3">
            <w:pPr>
              <w:pStyle w:val="CRCoverPage"/>
              <w:spacing w:after="0"/>
              <w:jc w:val="center"/>
              <w:rPr>
                <w:noProof/>
              </w:rPr>
            </w:pPr>
            <w:r>
              <w:rPr>
                <w:b/>
                <w:noProof/>
                <w:sz w:val="32"/>
              </w:rPr>
              <w:t>CHANGE REQUEST</w:t>
            </w:r>
          </w:p>
        </w:tc>
      </w:tr>
      <w:tr w:rsidR="001E41F3" w14:paraId="366A793D" w14:textId="77777777" w:rsidTr="00547111">
        <w:tc>
          <w:tcPr>
            <w:tcW w:w="9641" w:type="dxa"/>
            <w:gridSpan w:val="9"/>
            <w:tcBorders>
              <w:left w:val="single" w:sz="4" w:space="0" w:color="auto"/>
              <w:right w:val="single" w:sz="4" w:space="0" w:color="auto"/>
            </w:tcBorders>
          </w:tcPr>
          <w:p w14:paraId="0F4DCAD1" w14:textId="77777777" w:rsidR="001E41F3" w:rsidRDefault="001E41F3">
            <w:pPr>
              <w:pStyle w:val="CRCoverPage"/>
              <w:spacing w:after="0"/>
              <w:rPr>
                <w:noProof/>
                <w:sz w:val="8"/>
                <w:szCs w:val="8"/>
              </w:rPr>
            </w:pPr>
          </w:p>
        </w:tc>
      </w:tr>
      <w:tr w:rsidR="001E41F3" w14:paraId="152FD864" w14:textId="77777777" w:rsidTr="00547111">
        <w:tc>
          <w:tcPr>
            <w:tcW w:w="142" w:type="dxa"/>
            <w:tcBorders>
              <w:left w:val="single" w:sz="4" w:space="0" w:color="auto"/>
            </w:tcBorders>
          </w:tcPr>
          <w:p w14:paraId="2DB9E451" w14:textId="77777777" w:rsidR="001E41F3" w:rsidRDefault="001E41F3">
            <w:pPr>
              <w:pStyle w:val="CRCoverPage"/>
              <w:spacing w:after="0"/>
              <w:jc w:val="right"/>
              <w:rPr>
                <w:noProof/>
              </w:rPr>
            </w:pPr>
          </w:p>
        </w:tc>
        <w:tc>
          <w:tcPr>
            <w:tcW w:w="1559" w:type="dxa"/>
            <w:shd w:val="pct30" w:color="FFFF00" w:fill="auto"/>
          </w:tcPr>
          <w:p w14:paraId="4F78B205" w14:textId="77777777" w:rsidR="001E41F3" w:rsidRPr="00410371" w:rsidRDefault="00EA360F" w:rsidP="00FC1933">
            <w:pPr>
              <w:pStyle w:val="CRCoverPage"/>
              <w:spacing w:after="0"/>
              <w:jc w:val="right"/>
              <w:rPr>
                <w:b/>
                <w:noProof/>
                <w:sz w:val="28"/>
              </w:rPr>
            </w:pPr>
            <w:r>
              <w:rPr>
                <w:b/>
                <w:noProof/>
                <w:sz w:val="28"/>
              </w:rPr>
              <w:t>3</w:t>
            </w:r>
            <w:r w:rsidR="00FC1933">
              <w:rPr>
                <w:b/>
                <w:noProof/>
                <w:sz w:val="28"/>
              </w:rPr>
              <w:t>6</w:t>
            </w:r>
            <w:r>
              <w:rPr>
                <w:b/>
                <w:noProof/>
                <w:sz w:val="28"/>
              </w:rPr>
              <w:t>.3</w:t>
            </w:r>
            <w:r w:rsidR="00326F8A">
              <w:rPr>
                <w:b/>
                <w:noProof/>
                <w:sz w:val="28"/>
              </w:rPr>
              <w:t>31</w:t>
            </w:r>
          </w:p>
        </w:tc>
        <w:tc>
          <w:tcPr>
            <w:tcW w:w="709" w:type="dxa"/>
          </w:tcPr>
          <w:p w14:paraId="645245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3992DC" w14:textId="62CF4C65" w:rsidR="001E41F3" w:rsidRPr="00410371" w:rsidRDefault="00394E19" w:rsidP="00394E19">
            <w:pPr>
              <w:pStyle w:val="CRCoverPage"/>
              <w:spacing w:after="0"/>
              <w:jc w:val="center"/>
              <w:rPr>
                <w:noProof/>
              </w:rPr>
            </w:pPr>
            <w:r>
              <w:rPr>
                <w:b/>
                <w:noProof/>
                <w:sz w:val="28"/>
              </w:rPr>
              <w:t>4412</w:t>
            </w:r>
          </w:p>
        </w:tc>
        <w:tc>
          <w:tcPr>
            <w:tcW w:w="709" w:type="dxa"/>
          </w:tcPr>
          <w:p w14:paraId="12C3CD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AAB257" w14:textId="77777777" w:rsidR="001E41F3" w:rsidRPr="00410371" w:rsidRDefault="00D565A2" w:rsidP="00E13F3D">
            <w:pPr>
              <w:pStyle w:val="CRCoverPage"/>
              <w:spacing w:after="0"/>
              <w:jc w:val="center"/>
              <w:rPr>
                <w:b/>
                <w:noProof/>
              </w:rPr>
            </w:pPr>
            <w:r>
              <w:rPr>
                <w:b/>
                <w:noProof/>
                <w:sz w:val="28"/>
              </w:rPr>
              <w:t>-</w:t>
            </w:r>
          </w:p>
        </w:tc>
        <w:tc>
          <w:tcPr>
            <w:tcW w:w="2410" w:type="dxa"/>
          </w:tcPr>
          <w:p w14:paraId="3B88A4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2DB78E" w14:textId="0BF68A1C" w:rsidR="001E41F3" w:rsidRPr="00410371" w:rsidRDefault="003B7F57" w:rsidP="003C357B">
            <w:pPr>
              <w:pStyle w:val="CRCoverPage"/>
              <w:spacing w:after="0"/>
              <w:jc w:val="center"/>
              <w:rPr>
                <w:noProof/>
                <w:sz w:val="28"/>
              </w:rPr>
            </w:pPr>
            <w:r>
              <w:rPr>
                <w:b/>
                <w:noProof/>
                <w:sz w:val="28"/>
              </w:rPr>
              <w:t>1</w:t>
            </w:r>
            <w:r w:rsidR="00084634">
              <w:rPr>
                <w:b/>
                <w:noProof/>
                <w:sz w:val="28"/>
              </w:rPr>
              <w:t>6</w:t>
            </w:r>
            <w:r w:rsidR="0087738C">
              <w:rPr>
                <w:b/>
                <w:noProof/>
                <w:sz w:val="28"/>
              </w:rPr>
              <w:t>.</w:t>
            </w:r>
            <w:r w:rsidR="003C357B">
              <w:rPr>
                <w:b/>
                <w:noProof/>
                <w:sz w:val="28"/>
              </w:rPr>
              <w:t>1</w:t>
            </w:r>
            <w:r w:rsidR="0087738C">
              <w:rPr>
                <w:b/>
                <w:noProof/>
                <w:sz w:val="28"/>
              </w:rPr>
              <w:t>.</w:t>
            </w:r>
            <w:r w:rsidR="00D93D8E">
              <w:rPr>
                <w:b/>
                <w:noProof/>
                <w:sz w:val="28"/>
              </w:rPr>
              <w:t>1</w:t>
            </w:r>
          </w:p>
        </w:tc>
        <w:tc>
          <w:tcPr>
            <w:tcW w:w="143" w:type="dxa"/>
            <w:tcBorders>
              <w:right w:val="single" w:sz="4" w:space="0" w:color="auto"/>
            </w:tcBorders>
          </w:tcPr>
          <w:p w14:paraId="68E786EB" w14:textId="77777777" w:rsidR="001E41F3" w:rsidRDefault="001E41F3">
            <w:pPr>
              <w:pStyle w:val="CRCoverPage"/>
              <w:spacing w:after="0"/>
              <w:rPr>
                <w:noProof/>
              </w:rPr>
            </w:pPr>
          </w:p>
        </w:tc>
      </w:tr>
      <w:tr w:rsidR="001E41F3" w14:paraId="2C318789" w14:textId="77777777" w:rsidTr="00547111">
        <w:tc>
          <w:tcPr>
            <w:tcW w:w="9641" w:type="dxa"/>
            <w:gridSpan w:val="9"/>
            <w:tcBorders>
              <w:left w:val="single" w:sz="4" w:space="0" w:color="auto"/>
              <w:right w:val="single" w:sz="4" w:space="0" w:color="auto"/>
            </w:tcBorders>
          </w:tcPr>
          <w:p w14:paraId="678D20D5" w14:textId="77777777" w:rsidR="001E41F3" w:rsidRDefault="001E41F3">
            <w:pPr>
              <w:pStyle w:val="CRCoverPage"/>
              <w:spacing w:after="0"/>
              <w:rPr>
                <w:noProof/>
              </w:rPr>
            </w:pPr>
          </w:p>
        </w:tc>
      </w:tr>
      <w:tr w:rsidR="001E41F3" w14:paraId="6718CFC4" w14:textId="77777777" w:rsidTr="00547111">
        <w:tc>
          <w:tcPr>
            <w:tcW w:w="9641" w:type="dxa"/>
            <w:gridSpan w:val="9"/>
            <w:tcBorders>
              <w:top w:val="single" w:sz="4" w:space="0" w:color="auto"/>
            </w:tcBorders>
          </w:tcPr>
          <w:p w14:paraId="03296BC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322DF6B" w14:textId="77777777" w:rsidTr="00547111">
        <w:tc>
          <w:tcPr>
            <w:tcW w:w="9641" w:type="dxa"/>
            <w:gridSpan w:val="9"/>
          </w:tcPr>
          <w:p w14:paraId="3DE77290" w14:textId="77777777" w:rsidR="001E41F3" w:rsidRDefault="001E41F3">
            <w:pPr>
              <w:pStyle w:val="CRCoverPage"/>
              <w:spacing w:after="0"/>
              <w:rPr>
                <w:noProof/>
                <w:sz w:val="8"/>
                <w:szCs w:val="8"/>
              </w:rPr>
            </w:pPr>
          </w:p>
        </w:tc>
      </w:tr>
    </w:tbl>
    <w:p w14:paraId="1BE1F5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FA623D" w14:textId="77777777" w:rsidTr="00A7671C">
        <w:tc>
          <w:tcPr>
            <w:tcW w:w="2835" w:type="dxa"/>
          </w:tcPr>
          <w:p w14:paraId="468C2D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CC2F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67C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E85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A7A68"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1856BA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C6F7F"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DBE2E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14973A" w14:textId="77777777" w:rsidR="00F25D98" w:rsidRDefault="00F25D98" w:rsidP="001E41F3">
            <w:pPr>
              <w:pStyle w:val="CRCoverPage"/>
              <w:spacing w:after="0"/>
              <w:jc w:val="center"/>
              <w:rPr>
                <w:b/>
                <w:bCs/>
                <w:caps/>
                <w:noProof/>
              </w:rPr>
            </w:pPr>
          </w:p>
        </w:tc>
      </w:tr>
    </w:tbl>
    <w:p w14:paraId="049793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1EE737" w14:textId="77777777" w:rsidTr="00547111">
        <w:tc>
          <w:tcPr>
            <w:tcW w:w="9640" w:type="dxa"/>
            <w:gridSpan w:val="11"/>
          </w:tcPr>
          <w:p w14:paraId="4608512C" w14:textId="77777777" w:rsidR="001E41F3" w:rsidRDefault="001E41F3">
            <w:pPr>
              <w:pStyle w:val="CRCoverPage"/>
              <w:spacing w:after="0"/>
              <w:rPr>
                <w:noProof/>
                <w:sz w:val="8"/>
                <w:szCs w:val="8"/>
              </w:rPr>
            </w:pPr>
          </w:p>
        </w:tc>
      </w:tr>
      <w:tr w:rsidR="001E41F3" w14:paraId="5A28846E" w14:textId="77777777" w:rsidTr="00547111">
        <w:tc>
          <w:tcPr>
            <w:tcW w:w="1843" w:type="dxa"/>
            <w:tcBorders>
              <w:top w:val="single" w:sz="4" w:space="0" w:color="auto"/>
              <w:left w:val="single" w:sz="4" w:space="0" w:color="auto"/>
            </w:tcBorders>
          </w:tcPr>
          <w:p w14:paraId="649907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CE9B4B" w14:textId="030FD4C8" w:rsidR="001E41F3" w:rsidRDefault="00FC1933" w:rsidP="001413E6">
            <w:pPr>
              <w:pStyle w:val="CRCoverPage"/>
              <w:spacing w:after="0"/>
              <w:ind w:left="100"/>
              <w:rPr>
                <w:noProof/>
                <w:lang w:eastAsia="zh-CN"/>
              </w:rPr>
            </w:pPr>
            <w:r w:rsidRPr="00FC1933">
              <w:rPr>
                <w:noProof/>
                <w:lang w:eastAsia="zh-CN"/>
              </w:rPr>
              <w:t xml:space="preserve">Correction on </w:t>
            </w:r>
            <w:r w:rsidR="006B63B7">
              <w:rPr>
                <w:noProof/>
                <w:lang w:eastAsia="zh-CN"/>
              </w:rPr>
              <w:t>o</w:t>
            </w:r>
            <w:r w:rsidR="006B63B7" w:rsidRPr="00E7484B">
              <w:rPr>
                <w:noProof/>
                <w:lang w:eastAsia="zh-CN"/>
              </w:rPr>
              <w:t>ther configuration release for SCG</w:t>
            </w:r>
            <w:r w:rsidR="006B63B7">
              <w:rPr>
                <w:noProof/>
                <w:lang w:eastAsia="zh-CN"/>
              </w:rPr>
              <w:t xml:space="preserve"> (36.331)</w:t>
            </w:r>
          </w:p>
        </w:tc>
      </w:tr>
      <w:tr w:rsidR="001E41F3" w14:paraId="0C954C27" w14:textId="77777777" w:rsidTr="00547111">
        <w:tc>
          <w:tcPr>
            <w:tcW w:w="1843" w:type="dxa"/>
            <w:tcBorders>
              <w:left w:val="single" w:sz="4" w:space="0" w:color="auto"/>
            </w:tcBorders>
          </w:tcPr>
          <w:p w14:paraId="5F6D57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BA77DF" w14:textId="77777777" w:rsidR="001E41F3" w:rsidRPr="004E6055" w:rsidRDefault="001E41F3">
            <w:pPr>
              <w:pStyle w:val="CRCoverPage"/>
              <w:spacing w:after="0"/>
              <w:rPr>
                <w:noProof/>
                <w:sz w:val="8"/>
                <w:szCs w:val="8"/>
              </w:rPr>
            </w:pPr>
          </w:p>
        </w:tc>
      </w:tr>
      <w:tr w:rsidR="001E41F3" w14:paraId="17B21B23" w14:textId="77777777" w:rsidTr="00547111">
        <w:tc>
          <w:tcPr>
            <w:tcW w:w="1843" w:type="dxa"/>
            <w:tcBorders>
              <w:left w:val="single" w:sz="4" w:space="0" w:color="auto"/>
            </w:tcBorders>
          </w:tcPr>
          <w:p w14:paraId="569739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7683FC" w14:textId="77777777" w:rsidR="001E41F3" w:rsidRDefault="00E6660E">
            <w:pPr>
              <w:pStyle w:val="CRCoverPage"/>
              <w:spacing w:after="0"/>
              <w:ind w:left="100"/>
              <w:rPr>
                <w:noProof/>
              </w:rPr>
            </w:pPr>
            <w:r w:rsidRPr="00E6660E">
              <w:rPr>
                <w:noProof/>
              </w:rPr>
              <w:t>Huawei, HiSilicon</w:t>
            </w:r>
          </w:p>
        </w:tc>
      </w:tr>
      <w:tr w:rsidR="001E41F3" w14:paraId="032B7D81" w14:textId="77777777" w:rsidTr="00547111">
        <w:tc>
          <w:tcPr>
            <w:tcW w:w="1843" w:type="dxa"/>
            <w:tcBorders>
              <w:left w:val="single" w:sz="4" w:space="0" w:color="auto"/>
            </w:tcBorders>
          </w:tcPr>
          <w:p w14:paraId="26C7D7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87774" w14:textId="77777777" w:rsidR="001E41F3" w:rsidRDefault="00E6660E" w:rsidP="00196C14">
            <w:pPr>
              <w:pStyle w:val="CRCoverPage"/>
              <w:spacing w:after="0"/>
              <w:ind w:left="100"/>
              <w:rPr>
                <w:noProof/>
              </w:rPr>
            </w:pPr>
            <w:r>
              <w:rPr>
                <w:noProof/>
              </w:rPr>
              <w:t>R2</w:t>
            </w:r>
          </w:p>
        </w:tc>
      </w:tr>
      <w:tr w:rsidR="001E41F3" w14:paraId="4ECAFF25" w14:textId="77777777" w:rsidTr="00547111">
        <w:tc>
          <w:tcPr>
            <w:tcW w:w="1843" w:type="dxa"/>
            <w:tcBorders>
              <w:left w:val="single" w:sz="4" w:space="0" w:color="auto"/>
            </w:tcBorders>
          </w:tcPr>
          <w:p w14:paraId="367A61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FF4371" w14:textId="77777777" w:rsidR="001E41F3" w:rsidRDefault="001E41F3">
            <w:pPr>
              <w:pStyle w:val="CRCoverPage"/>
              <w:spacing w:after="0"/>
              <w:rPr>
                <w:noProof/>
                <w:sz w:val="8"/>
                <w:szCs w:val="8"/>
              </w:rPr>
            </w:pPr>
          </w:p>
        </w:tc>
      </w:tr>
      <w:tr w:rsidR="001E41F3" w14:paraId="0E9A6204" w14:textId="77777777" w:rsidTr="00547111">
        <w:tc>
          <w:tcPr>
            <w:tcW w:w="1843" w:type="dxa"/>
            <w:tcBorders>
              <w:left w:val="single" w:sz="4" w:space="0" w:color="auto"/>
            </w:tcBorders>
          </w:tcPr>
          <w:p w14:paraId="5CAB18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C528AC" w14:textId="77777777" w:rsidR="001E41F3" w:rsidRDefault="00326F8A">
            <w:pPr>
              <w:pStyle w:val="CRCoverPage"/>
              <w:spacing w:after="0"/>
              <w:ind w:left="100"/>
              <w:rPr>
                <w:noProof/>
              </w:rPr>
            </w:pPr>
            <w:r w:rsidRPr="006541F3">
              <w:t>NR_UE_pow_sav-Core</w:t>
            </w:r>
          </w:p>
        </w:tc>
        <w:tc>
          <w:tcPr>
            <w:tcW w:w="567" w:type="dxa"/>
            <w:tcBorders>
              <w:left w:val="nil"/>
            </w:tcBorders>
          </w:tcPr>
          <w:p w14:paraId="68B61271" w14:textId="77777777" w:rsidR="001E41F3" w:rsidRDefault="001E41F3">
            <w:pPr>
              <w:pStyle w:val="CRCoverPage"/>
              <w:spacing w:after="0"/>
              <w:ind w:right="100"/>
              <w:rPr>
                <w:noProof/>
              </w:rPr>
            </w:pPr>
          </w:p>
        </w:tc>
        <w:tc>
          <w:tcPr>
            <w:tcW w:w="1417" w:type="dxa"/>
            <w:gridSpan w:val="3"/>
            <w:tcBorders>
              <w:left w:val="nil"/>
            </w:tcBorders>
          </w:tcPr>
          <w:p w14:paraId="2BEE6F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3BB4F7" w14:textId="6C400B51" w:rsidR="001E41F3" w:rsidRDefault="00C657A2" w:rsidP="00204F8F">
            <w:pPr>
              <w:pStyle w:val="CRCoverPage"/>
              <w:spacing w:after="0"/>
              <w:ind w:left="100"/>
              <w:rPr>
                <w:noProof/>
                <w:lang w:eastAsia="zh-CN"/>
              </w:rPr>
            </w:pPr>
            <w:r>
              <w:rPr>
                <w:noProof/>
              </w:rPr>
              <w:t>2020</w:t>
            </w:r>
            <w:r w:rsidR="00E6660E">
              <w:rPr>
                <w:noProof/>
              </w:rPr>
              <w:t>-</w:t>
            </w:r>
            <w:r w:rsidR="007C0600">
              <w:rPr>
                <w:noProof/>
              </w:rPr>
              <w:t>08</w:t>
            </w:r>
            <w:r w:rsidR="00E6660E">
              <w:rPr>
                <w:noProof/>
              </w:rPr>
              <w:t>-</w:t>
            </w:r>
            <w:r w:rsidR="007C0600">
              <w:rPr>
                <w:noProof/>
              </w:rPr>
              <w:t>0</w:t>
            </w:r>
            <w:r w:rsidR="00204F8F">
              <w:rPr>
                <w:noProof/>
              </w:rPr>
              <w:t>6</w:t>
            </w:r>
            <w:bookmarkStart w:id="1" w:name="_GoBack"/>
            <w:bookmarkEnd w:id="1"/>
          </w:p>
        </w:tc>
      </w:tr>
      <w:tr w:rsidR="001E41F3" w14:paraId="73637C45" w14:textId="77777777" w:rsidTr="00547111">
        <w:tc>
          <w:tcPr>
            <w:tcW w:w="1843" w:type="dxa"/>
            <w:tcBorders>
              <w:left w:val="single" w:sz="4" w:space="0" w:color="auto"/>
            </w:tcBorders>
          </w:tcPr>
          <w:p w14:paraId="53AEF7B6" w14:textId="77777777" w:rsidR="001E41F3" w:rsidRDefault="001E41F3">
            <w:pPr>
              <w:pStyle w:val="CRCoverPage"/>
              <w:spacing w:after="0"/>
              <w:rPr>
                <w:b/>
                <w:i/>
                <w:noProof/>
                <w:sz w:val="8"/>
                <w:szCs w:val="8"/>
              </w:rPr>
            </w:pPr>
          </w:p>
        </w:tc>
        <w:tc>
          <w:tcPr>
            <w:tcW w:w="1986" w:type="dxa"/>
            <w:gridSpan w:val="4"/>
          </w:tcPr>
          <w:p w14:paraId="7A61ED29" w14:textId="77777777" w:rsidR="001E41F3" w:rsidRDefault="001E41F3">
            <w:pPr>
              <w:pStyle w:val="CRCoverPage"/>
              <w:spacing w:after="0"/>
              <w:rPr>
                <w:noProof/>
                <w:sz w:val="8"/>
                <w:szCs w:val="8"/>
              </w:rPr>
            </w:pPr>
          </w:p>
        </w:tc>
        <w:tc>
          <w:tcPr>
            <w:tcW w:w="2267" w:type="dxa"/>
            <w:gridSpan w:val="2"/>
          </w:tcPr>
          <w:p w14:paraId="19D43B41" w14:textId="77777777" w:rsidR="001E41F3" w:rsidRDefault="001E41F3">
            <w:pPr>
              <w:pStyle w:val="CRCoverPage"/>
              <w:spacing w:after="0"/>
              <w:rPr>
                <w:noProof/>
                <w:sz w:val="8"/>
                <w:szCs w:val="8"/>
              </w:rPr>
            </w:pPr>
          </w:p>
        </w:tc>
        <w:tc>
          <w:tcPr>
            <w:tcW w:w="1417" w:type="dxa"/>
            <w:gridSpan w:val="3"/>
          </w:tcPr>
          <w:p w14:paraId="7DF1DBBD" w14:textId="77777777" w:rsidR="001E41F3" w:rsidRDefault="001E41F3">
            <w:pPr>
              <w:pStyle w:val="CRCoverPage"/>
              <w:spacing w:after="0"/>
              <w:rPr>
                <w:noProof/>
                <w:sz w:val="8"/>
                <w:szCs w:val="8"/>
              </w:rPr>
            </w:pPr>
          </w:p>
        </w:tc>
        <w:tc>
          <w:tcPr>
            <w:tcW w:w="2127" w:type="dxa"/>
            <w:tcBorders>
              <w:right w:val="single" w:sz="4" w:space="0" w:color="auto"/>
            </w:tcBorders>
          </w:tcPr>
          <w:p w14:paraId="4287EB87" w14:textId="77777777" w:rsidR="001E41F3" w:rsidRDefault="001E41F3">
            <w:pPr>
              <w:pStyle w:val="CRCoverPage"/>
              <w:spacing w:after="0"/>
              <w:rPr>
                <w:noProof/>
                <w:sz w:val="8"/>
                <w:szCs w:val="8"/>
              </w:rPr>
            </w:pPr>
          </w:p>
        </w:tc>
      </w:tr>
      <w:tr w:rsidR="001E41F3" w14:paraId="4DFD8D22" w14:textId="77777777" w:rsidTr="00547111">
        <w:trPr>
          <w:cantSplit/>
        </w:trPr>
        <w:tc>
          <w:tcPr>
            <w:tcW w:w="1843" w:type="dxa"/>
            <w:tcBorders>
              <w:left w:val="single" w:sz="4" w:space="0" w:color="auto"/>
            </w:tcBorders>
          </w:tcPr>
          <w:p w14:paraId="4AA368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E4B738"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5655E577" w14:textId="77777777" w:rsidR="001E41F3" w:rsidRDefault="001E41F3">
            <w:pPr>
              <w:pStyle w:val="CRCoverPage"/>
              <w:spacing w:after="0"/>
              <w:rPr>
                <w:noProof/>
              </w:rPr>
            </w:pPr>
          </w:p>
        </w:tc>
        <w:tc>
          <w:tcPr>
            <w:tcW w:w="1417" w:type="dxa"/>
            <w:gridSpan w:val="3"/>
            <w:tcBorders>
              <w:left w:val="nil"/>
            </w:tcBorders>
          </w:tcPr>
          <w:p w14:paraId="3850E5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7FDAE7" w14:textId="77777777" w:rsidR="001E41F3" w:rsidRDefault="00E6660E" w:rsidP="000D0E55">
            <w:pPr>
              <w:pStyle w:val="CRCoverPage"/>
              <w:spacing w:after="0"/>
              <w:ind w:left="100"/>
              <w:rPr>
                <w:noProof/>
              </w:rPr>
            </w:pPr>
            <w:r w:rsidRPr="00E6660E">
              <w:rPr>
                <w:noProof/>
              </w:rPr>
              <w:t>Rel-1</w:t>
            </w:r>
            <w:r w:rsidR="000D0E55">
              <w:rPr>
                <w:noProof/>
              </w:rPr>
              <w:t>6</w:t>
            </w:r>
          </w:p>
        </w:tc>
      </w:tr>
      <w:tr w:rsidR="001E41F3" w14:paraId="7520BF58" w14:textId="77777777" w:rsidTr="00547111">
        <w:tc>
          <w:tcPr>
            <w:tcW w:w="1843" w:type="dxa"/>
            <w:tcBorders>
              <w:left w:val="single" w:sz="4" w:space="0" w:color="auto"/>
              <w:bottom w:val="single" w:sz="4" w:space="0" w:color="auto"/>
            </w:tcBorders>
          </w:tcPr>
          <w:p w14:paraId="131C3A8E" w14:textId="77777777" w:rsidR="001E41F3" w:rsidRDefault="001E41F3">
            <w:pPr>
              <w:pStyle w:val="CRCoverPage"/>
              <w:spacing w:after="0"/>
              <w:rPr>
                <w:b/>
                <w:i/>
                <w:noProof/>
              </w:rPr>
            </w:pPr>
          </w:p>
        </w:tc>
        <w:tc>
          <w:tcPr>
            <w:tcW w:w="4677" w:type="dxa"/>
            <w:gridSpan w:val="8"/>
            <w:tcBorders>
              <w:bottom w:val="single" w:sz="4" w:space="0" w:color="auto"/>
            </w:tcBorders>
          </w:tcPr>
          <w:p w14:paraId="3CFF0D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C76E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F795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A43089" w14:textId="77777777" w:rsidTr="00547111">
        <w:tc>
          <w:tcPr>
            <w:tcW w:w="1843" w:type="dxa"/>
          </w:tcPr>
          <w:p w14:paraId="04598131" w14:textId="77777777" w:rsidR="001E41F3" w:rsidRDefault="001E41F3">
            <w:pPr>
              <w:pStyle w:val="CRCoverPage"/>
              <w:spacing w:after="0"/>
              <w:rPr>
                <w:b/>
                <w:i/>
                <w:noProof/>
                <w:sz w:val="8"/>
                <w:szCs w:val="8"/>
              </w:rPr>
            </w:pPr>
          </w:p>
        </w:tc>
        <w:tc>
          <w:tcPr>
            <w:tcW w:w="7797" w:type="dxa"/>
            <w:gridSpan w:val="10"/>
          </w:tcPr>
          <w:p w14:paraId="78BDEFC4" w14:textId="77777777" w:rsidR="001E41F3" w:rsidRDefault="001E41F3">
            <w:pPr>
              <w:pStyle w:val="CRCoverPage"/>
              <w:spacing w:after="0"/>
              <w:rPr>
                <w:noProof/>
                <w:sz w:val="8"/>
                <w:szCs w:val="8"/>
              </w:rPr>
            </w:pPr>
          </w:p>
        </w:tc>
      </w:tr>
      <w:tr w:rsidR="001E41F3" w14:paraId="63947657" w14:textId="77777777" w:rsidTr="00547111">
        <w:tc>
          <w:tcPr>
            <w:tcW w:w="2694" w:type="dxa"/>
            <w:gridSpan w:val="2"/>
            <w:tcBorders>
              <w:top w:val="single" w:sz="4" w:space="0" w:color="auto"/>
              <w:left w:val="single" w:sz="4" w:space="0" w:color="auto"/>
            </w:tcBorders>
          </w:tcPr>
          <w:p w14:paraId="1AE6B4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45102" w14:textId="00A54935" w:rsidR="00696B5D" w:rsidRPr="00032739" w:rsidRDefault="00E50F58" w:rsidP="00C56978">
            <w:pPr>
              <w:pStyle w:val="CRCoverPage"/>
              <w:ind w:left="100"/>
              <w:rPr>
                <w:noProof/>
                <w:lang w:val="en-US" w:eastAsia="zh-CN"/>
              </w:rPr>
            </w:pPr>
            <w:r>
              <w:t>I</w:t>
            </w:r>
            <w:r w:rsidRPr="00CB7EC4">
              <w:t>f the UE does not support maintaining SCG configuration upon connection resumption</w:t>
            </w:r>
            <w:r>
              <w:t xml:space="preserve">, UE needs to </w:t>
            </w:r>
            <w:r w:rsidRPr="00CB7EC4">
              <w:t>perform MR</w:t>
            </w:r>
            <w:r w:rsidRPr="00CB7EC4">
              <w:rPr>
                <w:rFonts w:eastAsia="宋体"/>
                <w:lang w:eastAsia="zh-CN"/>
              </w:rPr>
              <w:t>-</w:t>
            </w:r>
            <w:r w:rsidRPr="00CB7EC4">
              <w:t>DC release</w:t>
            </w:r>
            <w:r>
              <w:t xml:space="preserve"> and the configuration of UE assistance information reporting for power saving would be released. However, if </w:t>
            </w:r>
            <w:r w:rsidR="00C56978">
              <w:t xml:space="preserve">the UE </w:t>
            </w:r>
            <w:r w:rsidRPr="00CB7EC4">
              <w:t>support</w:t>
            </w:r>
            <w:r w:rsidR="00C56978">
              <w:t>s</w:t>
            </w:r>
            <w:r w:rsidRPr="00CB7EC4">
              <w:t xml:space="preserve"> maintaining SCG configuration upon connection resumption</w:t>
            </w:r>
            <w:r>
              <w:t xml:space="preserve">, it is reasonable that UE </w:t>
            </w:r>
            <w:r w:rsidR="006A01F5">
              <w:t xml:space="preserve">release the configuration of UE assistance information reporting for power saving, similar as the UE behaviour of releasing other UE assistance information configuration, e.g. </w:t>
            </w:r>
            <w:r w:rsidR="006A01F5" w:rsidRPr="006A01F5">
              <w:rPr>
                <w:i/>
              </w:rPr>
              <w:t>powerPrefIndicationConfig</w:t>
            </w:r>
            <w:r w:rsidR="00212708">
              <w:t xml:space="preserve">, </w:t>
            </w:r>
            <w:r w:rsidR="006A01F5" w:rsidRPr="00CB7EC4">
              <w:rPr>
                <w:i/>
                <w:iCs/>
              </w:rPr>
              <w:t>idc-Config</w:t>
            </w:r>
            <w:r w:rsidR="006A01F5">
              <w:rPr>
                <w:i/>
                <w:iCs/>
              </w:rPr>
              <w:t xml:space="preserve">, </w:t>
            </w:r>
            <w:r w:rsidR="006A01F5" w:rsidRPr="00CB7EC4">
              <w:rPr>
                <w:i/>
              </w:rPr>
              <w:t>sps-AssistanceInfoReport</w:t>
            </w:r>
            <w:r w:rsidR="006A01F5">
              <w:rPr>
                <w:i/>
              </w:rPr>
              <w:t>.</w:t>
            </w:r>
          </w:p>
        </w:tc>
      </w:tr>
      <w:tr w:rsidR="001E41F3" w14:paraId="419E365A" w14:textId="77777777" w:rsidTr="00547111">
        <w:tc>
          <w:tcPr>
            <w:tcW w:w="2694" w:type="dxa"/>
            <w:gridSpan w:val="2"/>
            <w:tcBorders>
              <w:left w:val="single" w:sz="4" w:space="0" w:color="auto"/>
            </w:tcBorders>
          </w:tcPr>
          <w:p w14:paraId="518CE5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8255D" w14:textId="77777777" w:rsidR="001E41F3" w:rsidRDefault="001E41F3">
            <w:pPr>
              <w:pStyle w:val="CRCoverPage"/>
              <w:spacing w:after="0"/>
              <w:rPr>
                <w:noProof/>
                <w:sz w:val="8"/>
                <w:szCs w:val="8"/>
              </w:rPr>
            </w:pPr>
          </w:p>
        </w:tc>
      </w:tr>
      <w:tr w:rsidR="001E41F3" w14:paraId="51F3852B" w14:textId="77777777" w:rsidTr="00547111">
        <w:tc>
          <w:tcPr>
            <w:tcW w:w="2694" w:type="dxa"/>
            <w:gridSpan w:val="2"/>
            <w:tcBorders>
              <w:left w:val="single" w:sz="4" w:space="0" w:color="auto"/>
            </w:tcBorders>
          </w:tcPr>
          <w:p w14:paraId="6D9805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918E4" w14:textId="646CC187" w:rsidR="00696B5D" w:rsidRDefault="00F919FE" w:rsidP="00495500">
            <w:pPr>
              <w:pStyle w:val="CRCoverPage"/>
              <w:ind w:left="100"/>
              <w:rPr>
                <w:rFonts w:eastAsia="MS Mincho"/>
                <w:szCs w:val="24"/>
              </w:rPr>
            </w:pPr>
            <w:r>
              <w:rPr>
                <w:noProof/>
                <w:lang w:val="fr-FR"/>
              </w:rPr>
              <w:t>Add the </w:t>
            </w:r>
            <w:r w:rsidR="00495500">
              <w:rPr>
                <w:noProof/>
                <w:lang w:eastAsia="zh-CN"/>
              </w:rPr>
              <w:t xml:space="preserve">UE behavior that release the </w:t>
            </w:r>
            <w:r w:rsidR="00495500" w:rsidRPr="00495500">
              <w:rPr>
                <w:noProof/>
                <w:lang w:eastAsia="zh-CN"/>
              </w:rPr>
              <w:t>configuration of UE assistance information for power saving associated with the SCG</w:t>
            </w:r>
            <w:r w:rsidR="00362DFA">
              <w:rPr>
                <w:rFonts w:eastAsia="MS Mincho"/>
                <w:szCs w:val="24"/>
              </w:rPr>
              <w:t>.</w:t>
            </w:r>
            <w:r w:rsidR="006B63B7">
              <w:rPr>
                <w:rFonts w:eastAsia="MS Mincho"/>
                <w:szCs w:val="24"/>
              </w:rPr>
              <w:t xml:space="preserve"> It can refer a </w:t>
            </w:r>
            <w:r w:rsidR="006B63B7">
              <w:rPr>
                <w:noProof/>
              </w:rPr>
              <w:t>new clause of “</w:t>
            </w:r>
            <w:r w:rsidR="006B63B7" w:rsidRPr="007D1F21">
              <w:rPr>
                <w:noProof/>
              </w:rPr>
              <w:t>Other configuration release for SCG</w:t>
            </w:r>
            <w:r w:rsidR="006B63B7">
              <w:rPr>
                <w:noProof/>
              </w:rPr>
              <w:t>” in a relavant 38.331 CR.</w:t>
            </w:r>
          </w:p>
          <w:p w14:paraId="76ECC68E" w14:textId="77777777" w:rsidR="00DB7580" w:rsidRPr="009A158D" w:rsidRDefault="00DB7580" w:rsidP="00DB7580">
            <w:pPr>
              <w:pStyle w:val="CRCoverPage"/>
              <w:spacing w:after="0"/>
              <w:ind w:left="100"/>
              <w:rPr>
                <w:b/>
                <w:noProof/>
              </w:rPr>
            </w:pPr>
            <w:r w:rsidRPr="009A158D">
              <w:rPr>
                <w:b/>
                <w:noProof/>
              </w:rPr>
              <w:t>Impact Analysis</w:t>
            </w:r>
          </w:p>
          <w:p w14:paraId="54829D85" w14:textId="77777777" w:rsidR="00DB7580" w:rsidRPr="00477F75" w:rsidRDefault="00DB7580" w:rsidP="00DB7580">
            <w:pPr>
              <w:pStyle w:val="CRCoverPage"/>
              <w:spacing w:after="0"/>
              <w:ind w:left="100"/>
              <w:rPr>
                <w:noProof/>
                <w:u w:val="single"/>
              </w:rPr>
            </w:pPr>
            <w:r w:rsidRPr="00477F75">
              <w:rPr>
                <w:noProof/>
                <w:u w:val="single"/>
              </w:rPr>
              <w:t>Impacted functionality:</w:t>
            </w:r>
          </w:p>
          <w:p w14:paraId="31E1E3BD" w14:textId="07510B52" w:rsidR="00DB7580" w:rsidRDefault="00C24BAA" w:rsidP="00DB7580">
            <w:pPr>
              <w:pStyle w:val="CRCoverPage"/>
              <w:spacing w:after="0"/>
              <w:ind w:left="100"/>
              <w:rPr>
                <w:noProof/>
              </w:rPr>
            </w:pPr>
            <w:r>
              <w:rPr>
                <w:kern w:val="2"/>
                <w:lang w:eastAsia="zh-CN"/>
              </w:rPr>
              <w:t>UE assistance information for power saving</w:t>
            </w:r>
          </w:p>
          <w:p w14:paraId="41EA9D21" w14:textId="77777777" w:rsidR="00DB7580" w:rsidRPr="00477F75" w:rsidRDefault="00DB7580" w:rsidP="00DB7580">
            <w:pPr>
              <w:pStyle w:val="CRCoverPage"/>
              <w:spacing w:after="0"/>
              <w:ind w:left="100"/>
              <w:rPr>
                <w:noProof/>
              </w:rPr>
            </w:pPr>
          </w:p>
          <w:p w14:paraId="609AE22A" w14:textId="77777777" w:rsidR="00DB7580" w:rsidRPr="00477F75" w:rsidRDefault="00DB7580" w:rsidP="00DB7580">
            <w:pPr>
              <w:pStyle w:val="CRCoverPage"/>
              <w:spacing w:after="0"/>
              <w:ind w:left="100"/>
              <w:rPr>
                <w:noProof/>
                <w:u w:val="single"/>
              </w:rPr>
            </w:pPr>
            <w:r w:rsidRPr="00477F75">
              <w:rPr>
                <w:noProof/>
                <w:u w:val="single"/>
              </w:rPr>
              <w:t>Inter-operability:</w:t>
            </w:r>
          </w:p>
          <w:p w14:paraId="7C0B20BA" w14:textId="30E343AB" w:rsidR="00DB7580" w:rsidRPr="0015511D" w:rsidRDefault="00DB7580" w:rsidP="00DB7580">
            <w:pPr>
              <w:pStyle w:val="CRCoverPage"/>
              <w:ind w:left="100"/>
              <w:rPr>
                <w:noProof/>
              </w:rPr>
            </w:pPr>
            <w:r>
              <w:rPr>
                <w:lang w:eastAsia="zh-CN"/>
              </w:rPr>
              <w:t>There is no inter-operability problem foreseen.</w:t>
            </w:r>
          </w:p>
        </w:tc>
      </w:tr>
      <w:tr w:rsidR="001E41F3" w14:paraId="1FB062F6" w14:textId="77777777" w:rsidTr="00547111">
        <w:tc>
          <w:tcPr>
            <w:tcW w:w="2694" w:type="dxa"/>
            <w:gridSpan w:val="2"/>
            <w:tcBorders>
              <w:left w:val="single" w:sz="4" w:space="0" w:color="auto"/>
            </w:tcBorders>
          </w:tcPr>
          <w:p w14:paraId="064897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3B556" w14:textId="77777777" w:rsidR="001E41F3" w:rsidRDefault="001E41F3">
            <w:pPr>
              <w:pStyle w:val="CRCoverPage"/>
              <w:spacing w:after="0"/>
              <w:rPr>
                <w:noProof/>
                <w:sz w:val="8"/>
                <w:szCs w:val="8"/>
              </w:rPr>
            </w:pPr>
          </w:p>
        </w:tc>
      </w:tr>
      <w:tr w:rsidR="001E41F3" w14:paraId="1485B09D" w14:textId="77777777" w:rsidTr="00547111">
        <w:tc>
          <w:tcPr>
            <w:tcW w:w="2694" w:type="dxa"/>
            <w:gridSpan w:val="2"/>
            <w:tcBorders>
              <w:left w:val="single" w:sz="4" w:space="0" w:color="auto"/>
              <w:bottom w:val="single" w:sz="4" w:space="0" w:color="auto"/>
            </w:tcBorders>
          </w:tcPr>
          <w:p w14:paraId="4CD12C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64FF2" w14:textId="340BCCC0" w:rsidR="008B12C5" w:rsidRDefault="00FA0417" w:rsidP="00FA0417">
            <w:pPr>
              <w:pStyle w:val="CRCoverPage"/>
              <w:ind w:left="100"/>
              <w:rPr>
                <w:noProof/>
              </w:rPr>
            </w:pPr>
            <w:r>
              <w:rPr>
                <w:noProof/>
                <w:lang w:val="fr-FR"/>
              </w:rPr>
              <w:t>The</w:t>
            </w:r>
            <w:r>
              <w:rPr>
                <w:noProof/>
                <w:lang w:eastAsia="zh-CN"/>
              </w:rPr>
              <w:t xml:space="preserve"> </w:t>
            </w:r>
            <w:r w:rsidRPr="00495500">
              <w:rPr>
                <w:noProof/>
                <w:lang w:eastAsia="zh-CN"/>
              </w:rPr>
              <w:t>configuration of UE assistance information for power saving associated with the SCG</w:t>
            </w:r>
            <w:r>
              <w:rPr>
                <w:noProof/>
                <w:lang w:eastAsia="zh-CN"/>
              </w:rPr>
              <w:t xml:space="preserve"> is maintained</w:t>
            </w:r>
            <w:r w:rsidR="0035565B">
              <w:rPr>
                <w:noProof/>
                <w:lang w:eastAsia="zh-CN"/>
              </w:rPr>
              <w:t>.</w:t>
            </w:r>
          </w:p>
        </w:tc>
      </w:tr>
      <w:tr w:rsidR="001E41F3" w14:paraId="5C11B062" w14:textId="77777777" w:rsidTr="00547111">
        <w:tc>
          <w:tcPr>
            <w:tcW w:w="2694" w:type="dxa"/>
            <w:gridSpan w:val="2"/>
          </w:tcPr>
          <w:p w14:paraId="67D52544" w14:textId="77777777" w:rsidR="001E41F3" w:rsidRDefault="001E41F3">
            <w:pPr>
              <w:pStyle w:val="CRCoverPage"/>
              <w:spacing w:after="0"/>
              <w:rPr>
                <w:b/>
                <w:i/>
                <w:noProof/>
                <w:sz w:val="8"/>
                <w:szCs w:val="8"/>
              </w:rPr>
            </w:pPr>
          </w:p>
        </w:tc>
        <w:tc>
          <w:tcPr>
            <w:tcW w:w="6946" w:type="dxa"/>
            <w:gridSpan w:val="9"/>
          </w:tcPr>
          <w:p w14:paraId="77037E50" w14:textId="77777777" w:rsidR="001E41F3" w:rsidRDefault="001E41F3">
            <w:pPr>
              <w:pStyle w:val="CRCoverPage"/>
              <w:spacing w:after="0"/>
              <w:rPr>
                <w:noProof/>
                <w:sz w:val="8"/>
                <w:szCs w:val="8"/>
              </w:rPr>
            </w:pPr>
          </w:p>
        </w:tc>
      </w:tr>
      <w:tr w:rsidR="001E41F3" w14:paraId="5346A2B9" w14:textId="77777777" w:rsidTr="00547111">
        <w:tc>
          <w:tcPr>
            <w:tcW w:w="2694" w:type="dxa"/>
            <w:gridSpan w:val="2"/>
            <w:tcBorders>
              <w:top w:val="single" w:sz="4" w:space="0" w:color="auto"/>
              <w:left w:val="single" w:sz="4" w:space="0" w:color="auto"/>
            </w:tcBorders>
          </w:tcPr>
          <w:p w14:paraId="2DA87A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EB4B0" w14:textId="164D51CA" w:rsidR="00994E37" w:rsidRDefault="009F46BD" w:rsidP="00796857">
            <w:pPr>
              <w:pStyle w:val="CRCoverPage"/>
              <w:spacing w:after="0"/>
              <w:ind w:leftChars="28" w:left="56"/>
              <w:rPr>
                <w:noProof/>
                <w:lang w:eastAsia="zh-CN"/>
              </w:rPr>
            </w:pPr>
            <w:r>
              <w:rPr>
                <w:noProof/>
                <w:lang w:eastAsia="zh-CN"/>
              </w:rPr>
              <w:t>5.3.3.2</w:t>
            </w:r>
          </w:p>
        </w:tc>
      </w:tr>
      <w:tr w:rsidR="001E41F3" w14:paraId="5A8375DE" w14:textId="77777777" w:rsidTr="00547111">
        <w:tc>
          <w:tcPr>
            <w:tcW w:w="2694" w:type="dxa"/>
            <w:gridSpan w:val="2"/>
            <w:tcBorders>
              <w:left w:val="single" w:sz="4" w:space="0" w:color="auto"/>
            </w:tcBorders>
          </w:tcPr>
          <w:p w14:paraId="57DD64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62A5E7" w14:textId="77777777" w:rsidR="001E41F3" w:rsidRDefault="001E41F3">
            <w:pPr>
              <w:pStyle w:val="CRCoverPage"/>
              <w:spacing w:after="0"/>
              <w:rPr>
                <w:noProof/>
                <w:sz w:val="8"/>
                <w:szCs w:val="8"/>
              </w:rPr>
            </w:pPr>
          </w:p>
        </w:tc>
      </w:tr>
      <w:tr w:rsidR="001E41F3" w14:paraId="249468F9" w14:textId="77777777" w:rsidTr="00547111">
        <w:tc>
          <w:tcPr>
            <w:tcW w:w="2694" w:type="dxa"/>
            <w:gridSpan w:val="2"/>
            <w:tcBorders>
              <w:left w:val="single" w:sz="4" w:space="0" w:color="auto"/>
            </w:tcBorders>
          </w:tcPr>
          <w:p w14:paraId="004DB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396A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A6AADF" w14:textId="77777777" w:rsidR="001E41F3" w:rsidRDefault="001E41F3">
            <w:pPr>
              <w:pStyle w:val="CRCoverPage"/>
              <w:spacing w:after="0"/>
              <w:jc w:val="center"/>
              <w:rPr>
                <w:b/>
                <w:caps/>
                <w:noProof/>
              </w:rPr>
            </w:pPr>
            <w:r>
              <w:rPr>
                <w:b/>
                <w:caps/>
                <w:noProof/>
              </w:rPr>
              <w:t>N</w:t>
            </w:r>
          </w:p>
        </w:tc>
        <w:tc>
          <w:tcPr>
            <w:tcW w:w="2977" w:type="dxa"/>
            <w:gridSpan w:val="4"/>
          </w:tcPr>
          <w:p w14:paraId="15F62B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DE0C8E" w14:textId="77777777" w:rsidR="001E41F3" w:rsidRDefault="001E41F3">
            <w:pPr>
              <w:pStyle w:val="CRCoverPage"/>
              <w:spacing w:after="0"/>
              <w:ind w:left="99"/>
              <w:rPr>
                <w:noProof/>
              </w:rPr>
            </w:pPr>
          </w:p>
        </w:tc>
      </w:tr>
      <w:tr w:rsidR="001E41F3" w14:paraId="28BBEDBA" w14:textId="77777777" w:rsidTr="00547111">
        <w:tc>
          <w:tcPr>
            <w:tcW w:w="2694" w:type="dxa"/>
            <w:gridSpan w:val="2"/>
            <w:tcBorders>
              <w:left w:val="single" w:sz="4" w:space="0" w:color="auto"/>
            </w:tcBorders>
          </w:tcPr>
          <w:p w14:paraId="6C8BD3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40944E" w14:textId="34BFD41D" w:rsidR="001E41F3" w:rsidRDefault="007D12C8">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64F61" w14:textId="3E393699" w:rsidR="001E41F3" w:rsidRDefault="001E41F3">
            <w:pPr>
              <w:pStyle w:val="CRCoverPage"/>
              <w:spacing w:after="0"/>
              <w:jc w:val="center"/>
              <w:rPr>
                <w:b/>
                <w:caps/>
                <w:noProof/>
              </w:rPr>
            </w:pPr>
          </w:p>
        </w:tc>
        <w:tc>
          <w:tcPr>
            <w:tcW w:w="2977" w:type="dxa"/>
            <w:gridSpan w:val="4"/>
          </w:tcPr>
          <w:p w14:paraId="469FE3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8C574" w14:textId="3A844345" w:rsidR="001E41F3" w:rsidRDefault="00145D43" w:rsidP="007D12C8">
            <w:pPr>
              <w:pStyle w:val="CRCoverPage"/>
              <w:spacing w:after="0"/>
              <w:ind w:left="99"/>
              <w:rPr>
                <w:noProof/>
              </w:rPr>
            </w:pPr>
            <w:r>
              <w:rPr>
                <w:noProof/>
              </w:rPr>
              <w:t>TS</w:t>
            </w:r>
            <w:r w:rsidR="007D12C8">
              <w:rPr>
                <w:noProof/>
              </w:rPr>
              <w:t xml:space="preserve"> 38.331</w:t>
            </w:r>
            <w:r>
              <w:rPr>
                <w:noProof/>
              </w:rPr>
              <w:t xml:space="preserve"> CR</w:t>
            </w:r>
            <w:r w:rsidR="007D12C8">
              <w:rPr>
                <w:noProof/>
              </w:rPr>
              <w:t>#</w:t>
            </w:r>
            <w:r w:rsidR="00776E87">
              <w:rPr>
                <w:noProof/>
              </w:rPr>
              <w:t>1916</w:t>
            </w:r>
          </w:p>
        </w:tc>
      </w:tr>
      <w:tr w:rsidR="001E41F3" w14:paraId="59890041" w14:textId="77777777" w:rsidTr="00547111">
        <w:tc>
          <w:tcPr>
            <w:tcW w:w="2694" w:type="dxa"/>
            <w:gridSpan w:val="2"/>
            <w:tcBorders>
              <w:left w:val="single" w:sz="4" w:space="0" w:color="auto"/>
            </w:tcBorders>
          </w:tcPr>
          <w:p w14:paraId="4C9BB25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58F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23D1D"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668F48D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EB437E" w14:textId="77777777" w:rsidR="001E41F3" w:rsidRDefault="00145D43">
            <w:pPr>
              <w:pStyle w:val="CRCoverPage"/>
              <w:spacing w:after="0"/>
              <w:ind w:left="99"/>
              <w:rPr>
                <w:noProof/>
              </w:rPr>
            </w:pPr>
            <w:r>
              <w:rPr>
                <w:noProof/>
              </w:rPr>
              <w:t xml:space="preserve">TS/TR ... CR ... </w:t>
            </w:r>
          </w:p>
        </w:tc>
      </w:tr>
      <w:tr w:rsidR="001E41F3" w14:paraId="460A83BC" w14:textId="77777777" w:rsidTr="00547111">
        <w:tc>
          <w:tcPr>
            <w:tcW w:w="2694" w:type="dxa"/>
            <w:gridSpan w:val="2"/>
            <w:tcBorders>
              <w:left w:val="single" w:sz="4" w:space="0" w:color="auto"/>
            </w:tcBorders>
          </w:tcPr>
          <w:p w14:paraId="77DBA2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F1BB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37EFD"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61EB8E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C57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3DF2DD" w14:textId="77777777" w:rsidTr="008863B9">
        <w:tc>
          <w:tcPr>
            <w:tcW w:w="2694" w:type="dxa"/>
            <w:gridSpan w:val="2"/>
            <w:tcBorders>
              <w:left w:val="single" w:sz="4" w:space="0" w:color="auto"/>
            </w:tcBorders>
          </w:tcPr>
          <w:p w14:paraId="1C6CA920" w14:textId="77777777" w:rsidR="001E41F3" w:rsidRDefault="001E41F3">
            <w:pPr>
              <w:pStyle w:val="CRCoverPage"/>
              <w:spacing w:after="0"/>
              <w:rPr>
                <w:b/>
                <w:i/>
                <w:noProof/>
              </w:rPr>
            </w:pPr>
          </w:p>
        </w:tc>
        <w:tc>
          <w:tcPr>
            <w:tcW w:w="6946" w:type="dxa"/>
            <w:gridSpan w:val="9"/>
            <w:tcBorders>
              <w:right w:val="single" w:sz="4" w:space="0" w:color="auto"/>
            </w:tcBorders>
          </w:tcPr>
          <w:p w14:paraId="0FA104B3" w14:textId="77777777" w:rsidR="001E41F3" w:rsidRDefault="001E41F3">
            <w:pPr>
              <w:pStyle w:val="CRCoverPage"/>
              <w:spacing w:after="0"/>
              <w:rPr>
                <w:noProof/>
              </w:rPr>
            </w:pPr>
          </w:p>
        </w:tc>
      </w:tr>
      <w:tr w:rsidR="001E41F3" w14:paraId="6202F383" w14:textId="77777777" w:rsidTr="008863B9">
        <w:tc>
          <w:tcPr>
            <w:tcW w:w="2694" w:type="dxa"/>
            <w:gridSpan w:val="2"/>
            <w:tcBorders>
              <w:left w:val="single" w:sz="4" w:space="0" w:color="auto"/>
              <w:bottom w:val="single" w:sz="4" w:space="0" w:color="auto"/>
            </w:tcBorders>
          </w:tcPr>
          <w:p w14:paraId="769AC5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04850" w14:textId="77777777" w:rsidR="001E41F3" w:rsidRDefault="001E41F3">
            <w:pPr>
              <w:pStyle w:val="CRCoverPage"/>
              <w:spacing w:after="0"/>
              <w:ind w:left="100"/>
              <w:rPr>
                <w:noProof/>
              </w:rPr>
            </w:pPr>
          </w:p>
        </w:tc>
      </w:tr>
      <w:tr w:rsidR="008863B9" w:rsidRPr="008863B9" w14:paraId="0E760F4B" w14:textId="77777777" w:rsidTr="008863B9">
        <w:tc>
          <w:tcPr>
            <w:tcW w:w="2694" w:type="dxa"/>
            <w:gridSpan w:val="2"/>
            <w:tcBorders>
              <w:top w:val="single" w:sz="4" w:space="0" w:color="auto"/>
              <w:bottom w:val="single" w:sz="4" w:space="0" w:color="auto"/>
            </w:tcBorders>
          </w:tcPr>
          <w:p w14:paraId="2644C9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95BDD" w14:textId="77777777" w:rsidR="008863B9" w:rsidRPr="008863B9" w:rsidRDefault="008863B9">
            <w:pPr>
              <w:pStyle w:val="CRCoverPage"/>
              <w:spacing w:after="0"/>
              <w:ind w:left="100"/>
              <w:rPr>
                <w:noProof/>
                <w:sz w:val="8"/>
                <w:szCs w:val="8"/>
              </w:rPr>
            </w:pPr>
          </w:p>
        </w:tc>
      </w:tr>
      <w:tr w:rsidR="008863B9" w14:paraId="1AEA8554" w14:textId="77777777" w:rsidTr="008863B9">
        <w:tc>
          <w:tcPr>
            <w:tcW w:w="2694" w:type="dxa"/>
            <w:gridSpan w:val="2"/>
            <w:tcBorders>
              <w:top w:val="single" w:sz="4" w:space="0" w:color="auto"/>
              <w:left w:val="single" w:sz="4" w:space="0" w:color="auto"/>
              <w:bottom w:val="single" w:sz="4" w:space="0" w:color="auto"/>
            </w:tcBorders>
          </w:tcPr>
          <w:p w14:paraId="62357A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DDB15" w14:textId="77777777" w:rsidR="008863B9" w:rsidRDefault="008863B9">
            <w:pPr>
              <w:pStyle w:val="CRCoverPage"/>
              <w:spacing w:after="0"/>
              <w:ind w:left="100"/>
              <w:rPr>
                <w:noProof/>
              </w:rPr>
            </w:pPr>
          </w:p>
        </w:tc>
      </w:tr>
    </w:tbl>
    <w:p w14:paraId="39268A6F" w14:textId="55245051" w:rsidR="00FD335E" w:rsidRDefault="00FD335E">
      <w:pPr>
        <w:rPr>
          <w:noProof/>
        </w:rPr>
      </w:pPr>
    </w:p>
    <w:p w14:paraId="16998B3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7E43A7" w14:textId="77777777"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14:paraId="1A4DAB8C" w14:textId="77777777" w:rsidR="00D11B2B" w:rsidRPr="00D11B2B" w:rsidRDefault="00D11B2B" w:rsidP="00D11B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36566449"/>
      <w:bookmarkStart w:id="5" w:name="_Toc36809858"/>
      <w:bookmarkStart w:id="6" w:name="_Toc36846222"/>
      <w:bookmarkStart w:id="7" w:name="_Toc36938875"/>
      <w:bookmarkStart w:id="8" w:name="_Toc37081854"/>
      <w:bookmarkStart w:id="9" w:name="_Toc46480479"/>
      <w:bookmarkStart w:id="10" w:name="_Toc46481713"/>
      <w:bookmarkStart w:id="11" w:name="_Toc46482947"/>
      <w:r w:rsidRPr="00D11B2B">
        <w:rPr>
          <w:rFonts w:ascii="Arial" w:eastAsia="Times New Roman" w:hAnsi="Arial"/>
          <w:sz w:val="24"/>
          <w:lang w:eastAsia="ja-JP"/>
        </w:rPr>
        <w:t>5.3.3.2</w:t>
      </w:r>
      <w:r w:rsidRPr="00D11B2B">
        <w:rPr>
          <w:rFonts w:ascii="Arial" w:eastAsia="Times New Roman" w:hAnsi="Arial"/>
          <w:sz w:val="24"/>
          <w:lang w:eastAsia="ja-JP"/>
        </w:rPr>
        <w:tab/>
        <w:t>Initiation</w:t>
      </w:r>
      <w:bookmarkEnd w:id="4"/>
      <w:bookmarkEnd w:id="5"/>
      <w:bookmarkEnd w:id="6"/>
      <w:bookmarkEnd w:id="7"/>
      <w:bookmarkEnd w:id="8"/>
      <w:bookmarkEnd w:id="9"/>
      <w:bookmarkEnd w:id="10"/>
      <w:bookmarkEnd w:id="11"/>
    </w:p>
    <w:p w14:paraId="30BACBD6" w14:textId="77777777" w:rsidR="00D11B2B" w:rsidRPr="00D11B2B" w:rsidRDefault="00D11B2B" w:rsidP="00D11B2B">
      <w:pPr>
        <w:overflowPunct w:val="0"/>
        <w:autoSpaceDE w:val="0"/>
        <w:autoSpaceDN w:val="0"/>
        <w:adjustRightInd w:val="0"/>
        <w:textAlignment w:val="baseline"/>
        <w:rPr>
          <w:rFonts w:eastAsia="Times New Roman"/>
          <w:lang w:eastAsia="ja-JP"/>
        </w:rPr>
      </w:pPr>
      <w:r w:rsidRPr="00D11B2B">
        <w:rPr>
          <w:rFonts w:eastAsia="Times New Roman"/>
          <w:lang w:eastAsia="ja-JP"/>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092AB081" w14:textId="77777777" w:rsidR="00D11B2B" w:rsidRPr="00D11B2B" w:rsidRDefault="00D11B2B" w:rsidP="00D11B2B">
      <w:pPr>
        <w:overflowPunct w:val="0"/>
        <w:autoSpaceDE w:val="0"/>
        <w:autoSpaceDN w:val="0"/>
        <w:adjustRightInd w:val="0"/>
        <w:textAlignment w:val="baseline"/>
        <w:rPr>
          <w:rFonts w:eastAsia="Times New Roman"/>
          <w:lang w:eastAsia="ja-JP"/>
        </w:rPr>
      </w:pPr>
      <w:r w:rsidRPr="00D11B2B">
        <w:rPr>
          <w:rFonts w:eastAsia="Times New Roman"/>
          <w:lang w:eastAsia="ja-JP"/>
        </w:rPr>
        <w:t>Except for NB-IoT, upon initiation of the procedure, if the UE is connected to EPC, the UE shall:</w:t>
      </w:r>
    </w:p>
    <w:p w14:paraId="45C1FD95"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 xml:space="preserve">if </w:t>
      </w:r>
      <w:r w:rsidRPr="00D11B2B">
        <w:rPr>
          <w:rFonts w:eastAsia="Times New Roman"/>
          <w:i/>
          <w:iCs/>
          <w:lang w:eastAsia="ja-JP"/>
        </w:rPr>
        <w:t>SystemInformationBlockType2</w:t>
      </w:r>
      <w:r w:rsidRPr="00D11B2B">
        <w:rPr>
          <w:rFonts w:eastAsia="Times New Roman"/>
          <w:lang w:eastAsia="ja-JP"/>
        </w:rPr>
        <w:t xml:space="preserve"> includes </w:t>
      </w:r>
      <w:r w:rsidRPr="00D11B2B">
        <w:rPr>
          <w:rFonts w:eastAsia="Times New Roman"/>
          <w:i/>
          <w:lang w:eastAsia="ja-JP"/>
        </w:rPr>
        <w:t>ac-BarringPerPLMN-List</w:t>
      </w:r>
      <w:r w:rsidRPr="00D11B2B">
        <w:rPr>
          <w:rFonts w:eastAsia="Times New Roman"/>
          <w:lang w:eastAsia="ja-JP"/>
        </w:rPr>
        <w:t xml:space="preserve"> </w:t>
      </w:r>
      <w:r w:rsidRPr="00D11B2B">
        <w:rPr>
          <w:rFonts w:eastAsia="Times New Roman"/>
          <w:lang w:eastAsia="zh-CN"/>
        </w:rPr>
        <w:t xml:space="preserve">and </w:t>
      </w:r>
      <w:r w:rsidRPr="00D11B2B">
        <w:rPr>
          <w:rFonts w:eastAsia="Times New Roman"/>
          <w:lang w:eastAsia="ja-JP"/>
        </w:rPr>
        <w:t xml:space="preserve">the </w:t>
      </w:r>
      <w:r w:rsidRPr="00D11B2B">
        <w:rPr>
          <w:rFonts w:eastAsia="Times New Roman"/>
          <w:i/>
          <w:lang w:eastAsia="ja-JP"/>
        </w:rPr>
        <w:t>ac-BarringPerPLMN-List</w:t>
      </w:r>
      <w:r w:rsidRPr="00D11B2B">
        <w:rPr>
          <w:rFonts w:eastAsia="Times New Roman"/>
          <w:lang w:eastAsia="ja-JP"/>
        </w:rPr>
        <w:t xml:space="preserve"> contains an </w:t>
      </w:r>
      <w:r w:rsidRPr="00D11B2B">
        <w:rPr>
          <w:rFonts w:eastAsia="Times New Roman"/>
          <w:i/>
          <w:lang w:eastAsia="ja-JP"/>
        </w:rPr>
        <w:t>AC-BarringPerPLMN</w:t>
      </w:r>
      <w:r w:rsidRPr="00D11B2B">
        <w:rPr>
          <w:rFonts w:eastAsia="Times New Roman"/>
          <w:lang w:eastAsia="ja-JP"/>
        </w:rPr>
        <w:t xml:space="preserve"> entry with the </w:t>
      </w:r>
      <w:r w:rsidRPr="00D11B2B">
        <w:rPr>
          <w:rFonts w:eastAsia="Times New Roman"/>
          <w:i/>
          <w:lang w:eastAsia="ja-JP"/>
        </w:rPr>
        <w:t>plmn-IdentityIndex</w:t>
      </w:r>
      <w:r w:rsidRPr="00D11B2B">
        <w:rPr>
          <w:rFonts w:eastAsia="Times New Roman"/>
          <w:lang w:eastAsia="ja-JP"/>
        </w:rPr>
        <w:t xml:space="preserve"> corresponding to the PLMN selected by upper layers (see TS 23.122 [11], TS 24.301 [35]):</w:t>
      </w:r>
    </w:p>
    <w:p w14:paraId="3E2A2A3A"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select the </w:t>
      </w:r>
      <w:r w:rsidRPr="00D11B2B">
        <w:rPr>
          <w:rFonts w:eastAsia="Times New Roman"/>
          <w:i/>
          <w:lang w:eastAsia="ja-JP"/>
        </w:rPr>
        <w:t>AC-BarringPerPLMN</w:t>
      </w:r>
      <w:r w:rsidRPr="00D11B2B">
        <w:rPr>
          <w:rFonts w:eastAsia="Times New Roman"/>
          <w:lang w:eastAsia="ja-JP"/>
        </w:rPr>
        <w:t xml:space="preserve"> entry with the </w:t>
      </w:r>
      <w:r w:rsidRPr="00D11B2B">
        <w:rPr>
          <w:rFonts w:eastAsia="Times New Roman"/>
          <w:i/>
          <w:lang w:eastAsia="ja-JP"/>
        </w:rPr>
        <w:t>plmn-IdentityIndex</w:t>
      </w:r>
      <w:r w:rsidRPr="00D11B2B">
        <w:rPr>
          <w:rFonts w:eastAsia="Times New Roman"/>
          <w:lang w:eastAsia="ja-JP"/>
        </w:rPr>
        <w:t xml:space="preserve"> corresponding to the PLMN selected by upper layers;</w:t>
      </w:r>
    </w:p>
    <w:p w14:paraId="72A2B887" w14:textId="77777777" w:rsidR="00D11B2B" w:rsidRPr="00D11B2B" w:rsidRDefault="00D11B2B" w:rsidP="00D11B2B">
      <w:pPr>
        <w:overflowPunct w:val="0"/>
        <w:autoSpaceDE w:val="0"/>
        <w:autoSpaceDN w:val="0"/>
        <w:adjustRightInd w:val="0"/>
        <w:ind w:left="851" w:hanging="284"/>
        <w:textAlignment w:val="baseline"/>
        <w:rPr>
          <w:rFonts w:eastAsia="Times New Roman"/>
          <w:i/>
          <w:lang w:eastAsia="ja-JP"/>
        </w:rPr>
      </w:pPr>
      <w:r w:rsidRPr="00D11B2B">
        <w:rPr>
          <w:rFonts w:eastAsia="Times New Roman"/>
          <w:lang w:eastAsia="ja-JP"/>
        </w:rPr>
        <w:t>2&gt;</w:t>
      </w:r>
      <w:r w:rsidRPr="00D11B2B">
        <w:rPr>
          <w:rFonts w:eastAsia="Times New Roman"/>
          <w:lang w:eastAsia="ja-JP"/>
        </w:rPr>
        <w:tab/>
        <w:t xml:space="preserve">in the remainder of this procedure, use the selected </w:t>
      </w:r>
      <w:r w:rsidRPr="00D11B2B">
        <w:rPr>
          <w:rFonts w:eastAsia="Times New Roman"/>
          <w:i/>
          <w:lang w:eastAsia="ja-JP"/>
        </w:rPr>
        <w:t>AC-BarringPerPLMN</w:t>
      </w:r>
      <w:r w:rsidRPr="00D11B2B">
        <w:rPr>
          <w:rFonts w:eastAsia="Times New Roman"/>
          <w:lang w:eastAsia="ja-JP"/>
        </w:rPr>
        <w:t xml:space="preserve"> entry (i.e. presence or absence of access barring parameters in this entry) irrespective of the common access barring parameters included</w:t>
      </w:r>
      <w:r w:rsidRPr="00D11B2B" w:rsidDel="006C1FA4">
        <w:rPr>
          <w:rFonts w:eastAsia="Times New Roman"/>
          <w:lang w:eastAsia="ja-JP"/>
        </w:rPr>
        <w:t xml:space="preserve"> </w:t>
      </w:r>
      <w:r w:rsidRPr="00D11B2B">
        <w:rPr>
          <w:rFonts w:eastAsia="Times New Roman"/>
          <w:lang w:eastAsia="ja-JP"/>
        </w:rPr>
        <w:t xml:space="preserve">in </w:t>
      </w:r>
      <w:r w:rsidRPr="00D11B2B">
        <w:rPr>
          <w:rFonts w:eastAsia="Times New Roman"/>
          <w:i/>
          <w:lang w:eastAsia="ja-JP"/>
        </w:rPr>
        <w:t>SystemInformationBlockType2;</w:t>
      </w:r>
    </w:p>
    <w:p w14:paraId="678DFB7E"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else</w:t>
      </w:r>
    </w:p>
    <w:p w14:paraId="4CF5F2B4"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in the remainder of this procedure use the common access barring parameters (i.e. presence or absence of these parameters) included in </w:t>
      </w:r>
      <w:r w:rsidRPr="00D11B2B">
        <w:rPr>
          <w:rFonts w:eastAsia="Times New Roman"/>
          <w:i/>
          <w:lang w:eastAsia="ja-JP"/>
        </w:rPr>
        <w:t>SystemInformationBlockType2;</w:t>
      </w:r>
    </w:p>
    <w:p w14:paraId="126CCCBE"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ko-KR"/>
        </w:rPr>
      </w:pPr>
      <w:r w:rsidRPr="00D11B2B">
        <w:rPr>
          <w:rFonts w:eastAsia="Times New Roman"/>
          <w:lang w:eastAsia="ko-KR"/>
        </w:rPr>
        <w:t>1</w:t>
      </w:r>
      <w:r w:rsidRPr="00D11B2B">
        <w:rPr>
          <w:rFonts w:eastAsia="Times New Roman"/>
          <w:lang w:eastAsia="ja-JP"/>
        </w:rPr>
        <w:t>&gt;</w:t>
      </w:r>
      <w:r w:rsidRPr="00D11B2B">
        <w:rPr>
          <w:rFonts w:eastAsia="Times New Roman"/>
          <w:lang w:eastAsia="ja-JP"/>
        </w:rPr>
        <w:tab/>
        <w:t xml:space="preserve">if </w:t>
      </w:r>
      <w:r w:rsidRPr="00D11B2B">
        <w:rPr>
          <w:rFonts w:eastAsia="Times New Roman"/>
          <w:i/>
          <w:iCs/>
          <w:lang w:eastAsia="ja-JP"/>
        </w:rPr>
        <w:t>SystemInformationBlockType2</w:t>
      </w:r>
      <w:r w:rsidRPr="00D11B2B">
        <w:rPr>
          <w:rFonts w:eastAsia="Times New Roman"/>
          <w:lang w:eastAsia="ja-JP"/>
        </w:rPr>
        <w:t xml:space="preserve"> contains </w:t>
      </w:r>
      <w:r w:rsidRPr="00D11B2B">
        <w:rPr>
          <w:rFonts w:eastAsia="Times New Roman"/>
          <w:i/>
          <w:lang w:eastAsia="ko-KR"/>
        </w:rPr>
        <w:t>acdc-BarringPerPLMN-List</w:t>
      </w:r>
      <w:r w:rsidRPr="00D11B2B">
        <w:rPr>
          <w:rFonts w:eastAsia="Times New Roman"/>
          <w:lang w:eastAsia="ko-KR"/>
        </w:rPr>
        <w:t xml:space="preserve"> and the </w:t>
      </w:r>
      <w:r w:rsidRPr="00D11B2B">
        <w:rPr>
          <w:rFonts w:eastAsia="Times New Roman"/>
          <w:i/>
          <w:lang w:eastAsia="ko-KR"/>
        </w:rPr>
        <w:t>acdc-BarringPerPLMN-List</w:t>
      </w:r>
      <w:r w:rsidRPr="00D11B2B">
        <w:rPr>
          <w:rFonts w:eastAsia="Times New Roman"/>
          <w:lang w:eastAsia="ko-KR"/>
        </w:rPr>
        <w:t xml:space="preserve"> contains an </w:t>
      </w:r>
      <w:r w:rsidRPr="00D11B2B">
        <w:rPr>
          <w:rFonts w:eastAsia="Times New Roman"/>
          <w:i/>
          <w:lang w:eastAsia="ko-KR"/>
        </w:rPr>
        <w:t>ACDC-BarringPerPLMN</w:t>
      </w:r>
      <w:r w:rsidRPr="00D11B2B">
        <w:rPr>
          <w:rFonts w:eastAsia="Times New Roman"/>
          <w:lang w:eastAsia="ko-KR"/>
        </w:rPr>
        <w:t xml:space="preserve"> entry with </w:t>
      </w:r>
      <w:r w:rsidRPr="00D11B2B">
        <w:rPr>
          <w:rFonts w:eastAsia="Times New Roman"/>
          <w:lang w:eastAsia="ja-JP"/>
        </w:rPr>
        <w:t xml:space="preserve">the </w:t>
      </w:r>
      <w:r w:rsidRPr="00D11B2B">
        <w:rPr>
          <w:rFonts w:eastAsia="Times New Roman"/>
          <w:i/>
          <w:lang w:eastAsia="ja-JP"/>
        </w:rPr>
        <w:t>plmn-IdentityIndex</w:t>
      </w:r>
      <w:r w:rsidRPr="00D11B2B">
        <w:rPr>
          <w:rFonts w:eastAsia="Times New Roman"/>
          <w:lang w:eastAsia="ja-JP"/>
        </w:rPr>
        <w:t xml:space="preserve"> corresponding to the PLMN selected by upper layers (see TS 23.122 [11], TS 24.301 [35]):</w:t>
      </w:r>
    </w:p>
    <w:p w14:paraId="72F75755"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ko-KR"/>
        </w:rPr>
        <w:t>2</w:t>
      </w:r>
      <w:r w:rsidRPr="00D11B2B">
        <w:rPr>
          <w:rFonts w:eastAsia="Times New Roman"/>
          <w:lang w:eastAsia="ja-JP"/>
        </w:rPr>
        <w:t>&gt;</w:t>
      </w:r>
      <w:r w:rsidRPr="00D11B2B">
        <w:rPr>
          <w:rFonts w:eastAsia="Times New Roman"/>
          <w:lang w:eastAsia="ja-JP"/>
        </w:rPr>
        <w:tab/>
      </w:r>
      <w:r w:rsidRPr="00D11B2B">
        <w:rPr>
          <w:rFonts w:eastAsia="Times New Roman"/>
          <w:lang w:eastAsia="ko-KR"/>
        </w:rPr>
        <w:t>select</w:t>
      </w:r>
      <w:r w:rsidRPr="00D11B2B">
        <w:rPr>
          <w:rFonts w:eastAsia="Times New Roman"/>
          <w:lang w:eastAsia="ja-JP"/>
        </w:rPr>
        <w:t xml:space="preserve"> the </w:t>
      </w:r>
      <w:r w:rsidRPr="00D11B2B">
        <w:rPr>
          <w:rFonts w:eastAsia="Times New Roman"/>
          <w:i/>
          <w:lang w:eastAsia="ko-KR"/>
        </w:rPr>
        <w:t>ACDC-BarringPerPLMN</w:t>
      </w:r>
      <w:r w:rsidRPr="00D11B2B">
        <w:rPr>
          <w:rFonts w:eastAsia="Times New Roman"/>
          <w:lang w:eastAsia="ko-KR"/>
        </w:rPr>
        <w:t xml:space="preserve"> </w:t>
      </w:r>
      <w:r w:rsidRPr="00D11B2B">
        <w:rPr>
          <w:rFonts w:eastAsia="Times New Roman"/>
          <w:lang w:eastAsia="ja-JP"/>
        </w:rPr>
        <w:t xml:space="preserve">entry with the </w:t>
      </w:r>
      <w:r w:rsidRPr="00D11B2B">
        <w:rPr>
          <w:rFonts w:eastAsia="Times New Roman"/>
          <w:i/>
          <w:lang w:eastAsia="ja-JP"/>
        </w:rPr>
        <w:t>plmn-IdentityIndex</w:t>
      </w:r>
      <w:r w:rsidRPr="00D11B2B">
        <w:rPr>
          <w:rFonts w:eastAsia="Times New Roman"/>
          <w:lang w:eastAsia="ja-JP"/>
        </w:rPr>
        <w:t xml:space="preserve"> corresponding to the PLMN selected by upper layers;</w:t>
      </w:r>
    </w:p>
    <w:p w14:paraId="15DE4E91" w14:textId="77777777" w:rsidR="00D11B2B" w:rsidRPr="00D11B2B" w:rsidRDefault="00D11B2B" w:rsidP="00D11B2B">
      <w:pPr>
        <w:overflowPunct w:val="0"/>
        <w:autoSpaceDE w:val="0"/>
        <w:autoSpaceDN w:val="0"/>
        <w:adjustRightInd w:val="0"/>
        <w:ind w:left="851" w:hanging="284"/>
        <w:textAlignment w:val="baseline"/>
        <w:rPr>
          <w:rFonts w:eastAsia="Times New Roman"/>
          <w:i/>
          <w:lang w:eastAsia="ja-JP"/>
        </w:rPr>
      </w:pPr>
      <w:r w:rsidRPr="00D11B2B">
        <w:rPr>
          <w:rFonts w:eastAsia="Times New Roman"/>
          <w:lang w:eastAsia="ko-KR"/>
        </w:rPr>
        <w:t>2</w:t>
      </w:r>
      <w:r w:rsidRPr="00D11B2B">
        <w:rPr>
          <w:rFonts w:eastAsia="Times New Roman"/>
          <w:lang w:eastAsia="ja-JP"/>
        </w:rPr>
        <w:t>&gt;</w:t>
      </w:r>
      <w:r w:rsidRPr="00D11B2B">
        <w:rPr>
          <w:rFonts w:eastAsia="Times New Roman"/>
          <w:lang w:eastAsia="ja-JP"/>
        </w:rPr>
        <w:tab/>
        <w:t xml:space="preserve">in the remainder of this procedure, use the selected </w:t>
      </w:r>
      <w:r w:rsidRPr="00D11B2B">
        <w:rPr>
          <w:rFonts w:eastAsia="Times New Roman"/>
          <w:i/>
          <w:lang w:eastAsia="ko-KR"/>
        </w:rPr>
        <w:t>ACDC-BarringPerPLMN</w:t>
      </w:r>
      <w:r w:rsidRPr="00D11B2B">
        <w:rPr>
          <w:rFonts w:eastAsia="Times New Roman"/>
          <w:lang w:eastAsia="ja-JP"/>
        </w:rPr>
        <w:t xml:space="preserve"> entry</w:t>
      </w:r>
      <w:r w:rsidRPr="00D11B2B">
        <w:rPr>
          <w:rFonts w:eastAsia="Times New Roman"/>
          <w:lang w:eastAsia="ko-KR"/>
        </w:rPr>
        <w:t xml:space="preserve"> for ACDC barring check</w:t>
      </w:r>
      <w:r w:rsidRPr="00D11B2B">
        <w:rPr>
          <w:rFonts w:eastAsia="Times New Roman"/>
          <w:lang w:eastAsia="ja-JP"/>
        </w:rPr>
        <w:t xml:space="preserve"> (i.e. presence or absence of access barring parameters in this entry) irrespective of</w:t>
      </w:r>
      <w:r w:rsidRPr="00D11B2B">
        <w:rPr>
          <w:rFonts w:eastAsia="Times New Roman"/>
          <w:i/>
          <w:lang w:eastAsia="ja-JP"/>
        </w:rPr>
        <w:t xml:space="preserve"> </w:t>
      </w:r>
      <w:r w:rsidRPr="00D11B2B">
        <w:rPr>
          <w:rFonts w:eastAsia="Times New Roman"/>
          <w:lang w:eastAsia="ja-JP"/>
        </w:rPr>
        <w:t xml:space="preserve">the </w:t>
      </w:r>
      <w:r w:rsidRPr="00D11B2B">
        <w:rPr>
          <w:rFonts w:eastAsia="Times New Roman"/>
          <w:i/>
          <w:lang w:eastAsia="ja-JP"/>
        </w:rPr>
        <w:t>acdc-BarringForCommon</w:t>
      </w:r>
      <w:r w:rsidRPr="00D11B2B">
        <w:rPr>
          <w:rFonts w:eastAsia="Times New Roman"/>
          <w:lang w:eastAsia="ja-JP"/>
        </w:rPr>
        <w:t xml:space="preserve"> parameters included</w:t>
      </w:r>
      <w:r w:rsidRPr="00D11B2B" w:rsidDel="006C1FA4">
        <w:rPr>
          <w:rFonts w:eastAsia="Times New Roman"/>
          <w:lang w:eastAsia="ja-JP"/>
        </w:rPr>
        <w:t xml:space="preserve"> </w:t>
      </w:r>
      <w:r w:rsidRPr="00D11B2B">
        <w:rPr>
          <w:rFonts w:eastAsia="Times New Roman"/>
          <w:lang w:eastAsia="ja-JP"/>
        </w:rPr>
        <w:t xml:space="preserve">in </w:t>
      </w:r>
      <w:r w:rsidRPr="00D11B2B">
        <w:rPr>
          <w:rFonts w:eastAsia="Times New Roman"/>
          <w:i/>
          <w:lang w:eastAsia="ja-JP"/>
        </w:rPr>
        <w:t>SystemInformationBlockType2</w:t>
      </w:r>
      <w:r w:rsidRPr="00D11B2B">
        <w:rPr>
          <w:rFonts w:eastAsia="Times New Roman"/>
          <w:lang w:eastAsia="ja-JP"/>
        </w:rPr>
        <w:t>;</w:t>
      </w:r>
    </w:p>
    <w:p w14:paraId="0C78DFBB"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ko-KR"/>
        </w:rPr>
      </w:pPr>
      <w:r w:rsidRPr="00D11B2B">
        <w:rPr>
          <w:rFonts w:eastAsia="Times New Roman"/>
          <w:lang w:eastAsia="ko-KR"/>
        </w:rPr>
        <w:t>1&gt;</w:t>
      </w:r>
      <w:r w:rsidRPr="00D11B2B">
        <w:rPr>
          <w:rFonts w:eastAsia="Times New Roman"/>
          <w:lang w:eastAsia="ja-JP"/>
        </w:rPr>
        <w:tab/>
        <w:t>else</w:t>
      </w:r>
      <w:r w:rsidRPr="00D11B2B">
        <w:rPr>
          <w:rFonts w:eastAsia="Times New Roman"/>
          <w:lang w:eastAsia="ko-KR"/>
        </w:rPr>
        <w:t>:</w:t>
      </w:r>
    </w:p>
    <w:p w14:paraId="142BAE40"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ko-KR"/>
        </w:rPr>
      </w:pPr>
      <w:r w:rsidRPr="00D11B2B">
        <w:rPr>
          <w:rFonts w:eastAsia="Times New Roman"/>
          <w:lang w:eastAsia="ja-JP"/>
        </w:rPr>
        <w:t>2&gt;</w:t>
      </w:r>
      <w:r w:rsidRPr="00D11B2B">
        <w:rPr>
          <w:rFonts w:eastAsia="Times New Roman"/>
          <w:lang w:eastAsia="ja-JP"/>
        </w:rPr>
        <w:tab/>
        <w:t xml:space="preserve">in the remainder of this procedure use the </w:t>
      </w:r>
      <w:r w:rsidRPr="00D11B2B">
        <w:rPr>
          <w:rFonts w:eastAsia="Times New Roman"/>
          <w:i/>
          <w:lang w:eastAsia="ja-JP"/>
        </w:rPr>
        <w:t>acdc-BarringForCommon</w:t>
      </w:r>
      <w:r w:rsidRPr="00D11B2B">
        <w:rPr>
          <w:rFonts w:eastAsia="Times New Roman"/>
          <w:lang w:eastAsia="ja-JP"/>
        </w:rPr>
        <w:t xml:space="preserve"> (i.e. presence or absence of these parameters) included in </w:t>
      </w:r>
      <w:r w:rsidRPr="00D11B2B">
        <w:rPr>
          <w:rFonts w:eastAsia="Times New Roman"/>
          <w:i/>
          <w:lang w:eastAsia="ja-JP"/>
        </w:rPr>
        <w:t>SystemInformationBlockType2</w:t>
      </w:r>
      <w:r w:rsidRPr="00D11B2B">
        <w:rPr>
          <w:rFonts w:eastAsia="Times New Roman"/>
          <w:lang w:eastAsia="ko-KR"/>
        </w:rPr>
        <w:t xml:space="preserve"> for ACDC barring check;</w:t>
      </w:r>
    </w:p>
    <w:p w14:paraId="6AC89242"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zh-CN"/>
        </w:rPr>
      </w:pPr>
      <w:r w:rsidRPr="00D11B2B">
        <w:rPr>
          <w:rFonts w:eastAsia="Times New Roman"/>
          <w:lang w:eastAsia="ja-JP"/>
        </w:rPr>
        <w:t>1&gt;</w:t>
      </w:r>
      <w:r w:rsidRPr="00D11B2B">
        <w:rPr>
          <w:rFonts w:eastAsia="Times New Roman"/>
          <w:lang w:eastAsia="ja-JP"/>
        </w:rPr>
        <w:tab/>
        <w:t>if</w:t>
      </w:r>
      <w:r w:rsidRPr="00D11B2B">
        <w:rPr>
          <w:rFonts w:eastAsia="Times New Roman"/>
          <w:lang w:eastAsia="zh-CN"/>
        </w:rPr>
        <w:t xml:space="preserve"> </w:t>
      </w:r>
      <w:r w:rsidRPr="00D11B2B">
        <w:rPr>
          <w:rFonts w:eastAsia="Times New Roman"/>
          <w:lang w:eastAsia="ja-JP"/>
        </w:rPr>
        <w:t>upper layers indicate that the RRC connection</w:t>
      </w:r>
      <w:r w:rsidRPr="00D11B2B">
        <w:rPr>
          <w:rFonts w:eastAsia="Times New Roman"/>
          <w:lang w:eastAsia="zh-CN"/>
        </w:rPr>
        <w:t xml:space="preserve"> is subject to EAB (see TS 24.301 [35]):</w:t>
      </w:r>
    </w:p>
    <w:p w14:paraId="2B9FD2FB"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D11B2B">
          <w:rPr>
            <w:rFonts w:eastAsia="Times New Roman"/>
            <w:lang w:eastAsia="ja-JP"/>
          </w:rPr>
          <w:t>5.3.3</w:t>
        </w:r>
      </w:smartTag>
      <w:r w:rsidRPr="00D11B2B">
        <w:rPr>
          <w:rFonts w:eastAsia="Times New Roman"/>
          <w:lang w:eastAsia="ja-JP"/>
        </w:rPr>
        <w:t>.1</w:t>
      </w:r>
      <w:r w:rsidRPr="00D11B2B">
        <w:rPr>
          <w:rFonts w:eastAsia="Times New Roman"/>
          <w:lang w:eastAsia="zh-CN"/>
        </w:rPr>
        <w:t>2,</w:t>
      </w:r>
      <w:r w:rsidRPr="00D11B2B">
        <w:rPr>
          <w:rFonts w:eastAsia="Times New Roman"/>
          <w:lang w:eastAsia="ja-JP"/>
        </w:rPr>
        <w:t xml:space="preserve"> is that access to the cell is barred:</w:t>
      </w:r>
    </w:p>
    <w:p w14:paraId="2D6DBB54"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ko-KR"/>
        </w:rPr>
      </w:pPr>
      <w:r w:rsidRPr="00D11B2B">
        <w:rPr>
          <w:rFonts w:eastAsia="Times New Roman"/>
          <w:lang w:eastAsia="zh-CN"/>
        </w:rPr>
        <w:t>3</w:t>
      </w:r>
      <w:r w:rsidRPr="00D11B2B">
        <w:rPr>
          <w:rFonts w:eastAsia="Malgun Gothic"/>
          <w:lang w:eastAsia="ja-JP"/>
        </w:rPr>
        <w:t>&gt;</w:t>
      </w:r>
      <w:r w:rsidRPr="00D11B2B">
        <w:rPr>
          <w:rFonts w:eastAsia="Malgun Gothic"/>
          <w:lang w:eastAsia="ja-JP"/>
        </w:rPr>
        <w:tab/>
        <w:t xml:space="preserve">inform upper layers about the failure to establish the RRC connection </w:t>
      </w:r>
      <w:r w:rsidRPr="00D11B2B">
        <w:rPr>
          <w:rFonts w:eastAsia="Times New Roman"/>
          <w:lang w:eastAsia="ja-JP"/>
        </w:rPr>
        <w:t>or failure to resume the RRC connection with suspend indication</w:t>
      </w:r>
      <w:r w:rsidRPr="00D11B2B">
        <w:rPr>
          <w:rFonts w:eastAsia="Malgun Gothic"/>
          <w:lang w:eastAsia="ja-JP"/>
        </w:rPr>
        <w:t xml:space="preserve"> and </w:t>
      </w:r>
      <w:r w:rsidRPr="00D11B2B">
        <w:rPr>
          <w:rFonts w:eastAsia="Times New Roman"/>
          <w:lang w:eastAsia="zh-CN"/>
        </w:rPr>
        <w:t>that EAB</w:t>
      </w:r>
      <w:r w:rsidRPr="00D11B2B">
        <w:rPr>
          <w:rFonts w:eastAsia="Times New Roman"/>
          <w:lang w:eastAsia="ja-JP"/>
        </w:rPr>
        <w:t xml:space="preserve"> </w:t>
      </w:r>
      <w:r w:rsidRPr="00D11B2B">
        <w:rPr>
          <w:rFonts w:eastAsia="Malgun Gothic"/>
          <w:lang w:eastAsia="ja-JP"/>
        </w:rPr>
        <w:t>is applicable</w:t>
      </w:r>
      <w:r w:rsidRPr="00D11B2B">
        <w:rPr>
          <w:rFonts w:eastAsia="Times New Roman"/>
          <w:lang w:eastAsia="ja-JP"/>
        </w:rPr>
        <w:t xml:space="preserve">, </w:t>
      </w:r>
      <w:r w:rsidRPr="00D11B2B">
        <w:rPr>
          <w:rFonts w:eastAsia="Malgun Gothic"/>
          <w:lang w:eastAsia="ja-JP"/>
        </w:rPr>
        <w:t>upon which the procedure ends;</w:t>
      </w:r>
    </w:p>
    <w:p w14:paraId="65B85EAE"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ko-KR"/>
        </w:rPr>
      </w:pPr>
      <w:r w:rsidRPr="00D11B2B">
        <w:rPr>
          <w:rFonts w:eastAsia="Times New Roman"/>
          <w:lang w:eastAsia="ja-JP"/>
        </w:rPr>
        <w:t>1&gt;</w:t>
      </w:r>
      <w:r w:rsidRPr="00D11B2B">
        <w:rPr>
          <w:rFonts w:eastAsia="Times New Roman"/>
          <w:lang w:eastAsia="ja-JP"/>
        </w:rPr>
        <w:tab/>
        <w:t>if</w:t>
      </w:r>
      <w:r w:rsidRPr="00D11B2B">
        <w:rPr>
          <w:rFonts w:eastAsia="Times New Roman"/>
          <w:lang w:eastAsia="zh-CN"/>
        </w:rPr>
        <w:t xml:space="preserve"> </w:t>
      </w:r>
      <w:r w:rsidRPr="00D11B2B">
        <w:rPr>
          <w:rFonts w:eastAsia="Times New Roman"/>
          <w:lang w:eastAsia="ja-JP"/>
        </w:rPr>
        <w:t>upper layers indicate that the RRC connection</w:t>
      </w:r>
      <w:r w:rsidRPr="00D11B2B">
        <w:rPr>
          <w:rFonts w:eastAsia="Times New Roman"/>
          <w:lang w:eastAsia="zh-CN"/>
        </w:rPr>
        <w:t xml:space="preserve"> is subject to </w:t>
      </w:r>
      <w:r w:rsidRPr="00D11B2B">
        <w:rPr>
          <w:rFonts w:eastAsia="Times New Roman"/>
          <w:lang w:eastAsia="ko-KR"/>
        </w:rPr>
        <w:t>ACDC</w:t>
      </w:r>
      <w:r w:rsidRPr="00D11B2B">
        <w:rPr>
          <w:rFonts w:eastAsia="Times New Roman"/>
          <w:lang w:eastAsia="zh-CN"/>
        </w:rPr>
        <w:t xml:space="preserve"> (see TS 24.301 [35])</w:t>
      </w:r>
      <w:r w:rsidRPr="00D11B2B">
        <w:rPr>
          <w:rFonts w:eastAsia="Times New Roman"/>
          <w:lang w:eastAsia="ko-KR"/>
        </w:rPr>
        <w:t xml:space="preserve">, </w:t>
      </w:r>
      <w:r w:rsidRPr="00D11B2B">
        <w:rPr>
          <w:rFonts w:eastAsia="Times New Roman"/>
          <w:i/>
          <w:iCs/>
          <w:lang w:eastAsia="ja-JP"/>
        </w:rPr>
        <w:t>SystemInformationBlockType2</w:t>
      </w:r>
      <w:r w:rsidRPr="00D11B2B">
        <w:rPr>
          <w:rFonts w:eastAsia="Times New Roman"/>
          <w:lang w:eastAsia="ja-JP"/>
        </w:rPr>
        <w:t xml:space="preserve"> contains </w:t>
      </w:r>
      <w:r w:rsidRPr="00D11B2B">
        <w:rPr>
          <w:rFonts w:eastAsia="Times New Roman"/>
          <w:i/>
          <w:lang w:eastAsia="ja-JP"/>
        </w:rPr>
        <w:t>BarringPerACDC-CategoryList</w:t>
      </w:r>
      <w:r w:rsidRPr="00D11B2B">
        <w:rPr>
          <w:rFonts w:eastAsia="Times New Roman"/>
          <w:lang w:eastAsia="ko-KR"/>
        </w:rPr>
        <w:t xml:space="preserve">, and </w:t>
      </w:r>
      <w:r w:rsidRPr="00D11B2B">
        <w:rPr>
          <w:rFonts w:eastAsia="Times New Roman"/>
          <w:i/>
          <w:lang w:eastAsia="zh-CN"/>
        </w:rPr>
        <w:t>acdc-HPLMNonly</w:t>
      </w:r>
      <w:r w:rsidRPr="00D11B2B">
        <w:rPr>
          <w:rFonts w:eastAsia="Times New Roman"/>
          <w:lang w:eastAsia="ko-KR"/>
        </w:rPr>
        <w:t xml:space="preserve"> indicates that ACDC is applicable for the UE:</w:t>
      </w:r>
    </w:p>
    <w:p w14:paraId="6D1518E4"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ko-KR"/>
        </w:rPr>
      </w:pPr>
      <w:r w:rsidRPr="00D11B2B">
        <w:rPr>
          <w:rFonts w:eastAsia="Times New Roman"/>
          <w:lang w:eastAsia="ko-KR"/>
        </w:rPr>
        <w:t>2&gt;</w:t>
      </w:r>
      <w:r w:rsidRPr="00D11B2B">
        <w:rPr>
          <w:rFonts w:eastAsia="Times New Roman"/>
          <w:lang w:eastAsia="ja-JP"/>
        </w:rPr>
        <w:tab/>
        <w:t>if</w:t>
      </w:r>
      <w:r w:rsidRPr="00D11B2B">
        <w:rPr>
          <w:rFonts w:eastAsia="Times New Roman"/>
          <w:lang w:eastAsia="ko-KR"/>
        </w:rPr>
        <w:t xml:space="preserve"> the</w:t>
      </w:r>
      <w:r w:rsidRPr="00D11B2B">
        <w:rPr>
          <w:rFonts w:eastAsia="Times New Roman"/>
          <w:lang w:eastAsia="ja-JP"/>
        </w:rPr>
        <w:t xml:space="preserve"> </w:t>
      </w:r>
      <w:r w:rsidRPr="00D11B2B">
        <w:rPr>
          <w:rFonts w:eastAsia="Times New Roman"/>
          <w:i/>
          <w:lang w:eastAsia="ja-JP"/>
        </w:rPr>
        <w:t>BarringPerACDC-CategoryList</w:t>
      </w:r>
      <w:r w:rsidRPr="00D11B2B">
        <w:rPr>
          <w:rFonts w:eastAsia="Times New Roman"/>
          <w:lang w:eastAsia="ja-JP"/>
        </w:rPr>
        <w:t xml:space="preserve"> contains a </w:t>
      </w:r>
      <w:r w:rsidRPr="00D11B2B">
        <w:rPr>
          <w:rFonts w:eastAsia="Times New Roman"/>
          <w:i/>
          <w:lang w:eastAsia="ja-JP"/>
        </w:rPr>
        <w:t xml:space="preserve">BarringPerACDC-Category </w:t>
      </w:r>
      <w:r w:rsidRPr="00D11B2B">
        <w:rPr>
          <w:rFonts w:eastAsia="Times New Roman"/>
          <w:lang w:eastAsia="ja-JP"/>
        </w:rPr>
        <w:t xml:space="preserve">entry corresponding to the </w:t>
      </w:r>
      <w:r w:rsidRPr="00D11B2B">
        <w:rPr>
          <w:rFonts w:eastAsia="Times New Roman"/>
          <w:lang w:eastAsia="ko-KR"/>
        </w:rPr>
        <w:t>ACDC category</w:t>
      </w:r>
      <w:r w:rsidRPr="00D11B2B">
        <w:rPr>
          <w:rFonts w:eastAsia="Times New Roman"/>
          <w:lang w:eastAsia="ja-JP"/>
        </w:rPr>
        <w:t xml:space="preserve"> selected by upper layers:</w:t>
      </w:r>
    </w:p>
    <w:p w14:paraId="5D68E14E"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ko-KR"/>
        </w:rPr>
      </w:pPr>
      <w:r w:rsidRPr="00D11B2B">
        <w:rPr>
          <w:rFonts w:eastAsia="Times New Roman"/>
          <w:lang w:eastAsia="ko-KR"/>
        </w:rPr>
        <w:t>3</w:t>
      </w:r>
      <w:r w:rsidRPr="00D11B2B">
        <w:rPr>
          <w:rFonts w:eastAsia="Times New Roman"/>
          <w:lang w:eastAsia="ja-JP"/>
        </w:rPr>
        <w:t>&gt;</w:t>
      </w:r>
      <w:r w:rsidRPr="00D11B2B">
        <w:rPr>
          <w:rFonts w:eastAsia="Times New Roman"/>
          <w:lang w:eastAsia="ja-JP"/>
        </w:rPr>
        <w:tab/>
      </w:r>
      <w:r w:rsidRPr="00D11B2B">
        <w:rPr>
          <w:rFonts w:eastAsia="PMingLiU"/>
          <w:lang w:eastAsia="zh-TW"/>
        </w:rPr>
        <w:t>select</w:t>
      </w:r>
      <w:r w:rsidRPr="00D11B2B">
        <w:rPr>
          <w:rFonts w:eastAsia="Times New Roman"/>
          <w:lang w:eastAsia="ja-JP"/>
        </w:rPr>
        <w:t xml:space="preserve"> the </w:t>
      </w:r>
      <w:r w:rsidRPr="00D11B2B">
        <w:rPr>
          <w:rFonts w:eastAsia="Times New Roman"/>
          <w:i/>
          <w:lang w:eastAsia="ja-JP"/>
        </w:rPr>
        <w:t xml:space="preserve">BarringPerACDC-Category </w:t>
      </w:r>
      <w:r w:rsidRPr="00D11B2B">
        <w:rPr>
          <w:rFonts w:eastAsia="Times New Roman"/>
          <w:lang w:eastAsia="ja-JP"/>
        </w:rPr>
        <w:t xml:space="preserve">entry corresponding to the </w:t>
      </w:r>
      <w:r w:rsidRPr="00D11B2B">
        <w:rPr>
          <w:rFonts w:eastAsia="Times New Roman"/>
          <w:lang w:eastAsia="ko-KR"/>
        </w:rPr>
        <w:t>ACDC category</w:t>
      </w:r>
      <w:r w:rsidRPr="00D11B2B">
        <w:rPr>
          <w:rFonts w:eastAsia="Times New Roman"/>
          <w:lang w:eastAsia="ja-JP"/>
        </w:rPr>
        <w:t xml:space="preserve"> selected by upper layers;</w:t>
      </w:r>
    </w:p>
    <w:p w14:paraId="1B985E8E"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ko-KR"/>
        </w:rPr>
      </w:pPr>
      <w:r w:rsidRPr="00D11B2B">
        <w:rPr>
          <w:rFonts w:eastAsia="Times New Roman"/>
          <w:lang w:eastAsia="ko-KR"/>
        </w:rPr>
        <w:t>2&gt;</w:t>
      </w:r>
      <w:r w:rsidRPr="00D11B2B">
        <w:rPr>
          <w:rFonts w:eastAsia="Times New Roman"/>
          <w:lang w:eastAsia="ja-JP"/>
        </w:rPr>
        <w:tab/>
      </w:r>
      <w:r w:rsidRPr="00D11B2B">
        <w:rPr>
          <w:rFonts w:eastAsia="Times New Roman"/>
          <w:lang w:eastAsia="ko-KR"/>
        </w:rPr>
        <w:t>else:</w:t>
      </w:r>
    </w:p>
    <w:p w14:paraId="3F7032AC"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ko-KR"/>
        </w:rPr>
      </w:pPr>
      <w:r w:rsidRPr="00D11B2B">
        <w:rPr>
          <w:rFonts w:eastAsia="Times New Roman"/>
          <w:lang w:eastAsia="ko-KR"/>
        </w:rPr>
        <w:t>3</w:t>
      </w:r>
      <w:r w:rsidRPr="00D11B2B">
        <w:rPr>
          <w:rFonts w:eastAsia="PMingLiU"/>
          <w:lang w:eastAsia="zh-TW"/>
        </w:rPr>
        <w:t>&gt;</w:t>
      </w:r>
      <w:r w:rsidRPr="00D11B2B">
        <w:rPr>
          <w:rFonts w:eastAsia="Times New Roman"/>
          <w:lang w:eastAsia="ja-JP"/>
        </w:rPr>
        <w:tab/>
      </w:r>
      <w:r w:rsidRPr="00D11B2B">
        <w:rPr>
          <w:rFonts w:eastAsia="PMingLiU"/>
          <w:lang w:eastAsia="zh-TW"/>
        </w:rPr>
        <w:t>select</w:t>
      </w:r>
      <w:r w:rsidRPr="00D11B2B">
        <w:rPr>
          <w:rFonts w:eastAsia="Times New Roman"/>
          <w:lang w:eastAsia="ja-JP"/>
        </w:rPr>
        <w:t xml:space="preserve"> the</w:t>
      </w:r>
      <w:r w:rsidRPr="00D11B2B">
        <w:rPr>
          <w:rFonts w:eastAsia="Times New Roman"/>
          <w:lang w:eastAsia="ko-KR"/>
        </w:rPr>
        <w:t xml:space="preserve"> last</w:t>
      </w:r>
      <w:r w:rsidRPr="00D11B2B">
        <w:rPr>
          <w:rFonts w:eastAsia="Times New Roman"/>
          <w:lang w:eastAsia="ja-JP"/>
        </w:rPr>
        <w:t xml:space="preserve"> </w:t>
      </w:r>
      <w:r w:rsidRPr="00D11B2B">
        <w:rPr>
          <w:rFonts w:eastAsia="Times New Roman"/>
          <w:i/>
          <w:lang w:eastAsia="ja-JP"/>
        </w:rPr>
        <w:t xml:space="preserve">BarringPerACDC-Category </w:t>
      </w:r>
      <w:r w:rsidRPr="00D11B2B">
        <w:rPr>
          <w:rFonts w:eastAsia="Times New Roman"/>
          <w:lang w:eastAsia="ja-JP"/>
        </w:rPr>
        <w:t xml:space="preserve">entry </w:t>
      </w:r>
      <w:r w:rsidRPr="00D11B2B">
        <w:rPr>
          <w:rFonts w:eastAsia="Times New Roman"/>
          <w:lang w:eastAsia="ko-KR"/>
        </w:rPr>
        <w:t>in the</w:t>
      </w:r>
      <w:r w:rsidRPr="00D11B2B">
        <w:rPr>
          <w:rFonts w:eastAsia="Times New Roman"/>
          <w:lang w:eastAsia="ja-JP"/>
        </w:rPr>
        <w:t xml:space="preserve"> </w:t>
      </w:r>
      <w:r w:rsidRPr="00D11B2B">
        <w:rPr>
          <w:rFonts w:eastAsia="Times New Roman"/>
          <w:i/>
          <w:lang w:eastAsia="ja-JP"/>
        </w:rPr>
        <w:t>BarringPerACDC-CategoryList</w:t>
      </w:r>
      <w:r w:rsidRPr="00D11B2B">
        <w:rPr>
          <w:rFonts w:eastAsia="PMingLiU"/>
          <w:lang w:eastAsia="zh-TW"/>
        </w:rPr>
        <w:t>;</w:t>
      </w:r>
    </w:p>
    <w:p w14:paraId="4E54B618"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ko-KR"/>
        </w:rPr>
      </w:pPr>
      <w:r w:rsidRPr="00D11B2B">
        <w:rPr>
          <w:rFonts w:eastAsia="Times New Roman"/>
          <w:lang w:eastAsia="ko-KR"/>
        </w:rPr>
        <w:t>2</w:t>
      </w:r>
      <w:r w:rsidRPr="00D11B2B">
        <w:rPr>
          <w:rFonts w:eastAsia="Times New Roman"/>
          <w:lang w:eastAsia="ja-JP"/>
        </w:rPr>
        <w:t>&gt;</w:t>
      </w:r>
      <w:r w:rsidRPr="00D11B2B">
        <w:rPr>
          <w:rFonts w:eastAsia="Times New Roman"/>
          <w:lang w:eastAsia="ja-JP"/>
        </w:rPr>
        <w:tab/>
      </w:r>
      <w:r w:rsidRPr="00D11B2B">
        <w:rPr>
          <w:rFonts w:eastAsia="Times New Roman"/>
          <w:lang w:eastAsia="ko-KR"/>
        </w:rPr>
        <w:t>stop timer T308, if running;</w:t>
      </w:r>
    </w:p>
    <w:p w14:paraId="22DA86BF"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ko-KR"/>
        </w:rPr>
      </w:pPr>
      <w:r w:rsidRPr="00D11B2B">
        <w:rPr>
          <w:rFonts w:eastAsia="Times New Roman"/>
          <w:lang w:eastAsia="ko-KR"/>
        </w:rPr>
        <w:lastRenderedPageBreak/>
        <w:t>2</w:t>
      </w:r>
      <w:r w:rsidRPr="00D11B2B">
        <w:rPr>
          <w:rFonts w:eastAsia="Times New Roman"/>
          <w:lang w:eastAsia="ja-JP"/>
        </w:rPr>
        <w:t>&gt;</w:t>
      </w:r>
      <w:r w:rsidRPr="00D11B2B">
        <w:rPr>
          <w:rFonts w:eastAsia="Times New Roman"/>
          <w:lang w:eastAsia="ja-JP"/>
        </w:rPr>
        <w:tab/>
        <w:t>perform access barring check as specified in 5.3.3.</w:t>
      </w:r>
      <w:r w:rsidRPr="00D11B2B">
        <w:rPr>
          <w:rFonts w:eastAsia="Times New Roman"/>
          <w:lang w:eastAsia="ko-KR"/>
        </w:rPr>
        <w:t>13</w:t>
      </w:r>
      <w:r w:rsidRPr="00D11B2B">
        <w:rPr>
          <w:rFonts w:eastAsia="Times New Roman"/>
          <w:lang w:eastAsia="ja-JP"/>
        </w:rPr>
        <w:t>, using T3</w:t>
      </w:r>
      <w:r w:rsidRPr="00D11B2B">
        <w:rPr>
          <w:rFonts w:eastAsia="Times New Roman"/>
          <w:lang w:eastAsia="ko-KR"/>
        </w:rPr>
        <w:t>08</w:t>
      </w:r>
      <w:r w:rsidRPr="00D11B2B">
        <w:rPr>
          <w:rFonts w:eastAsia="Times New Roman"/>
          <w:lang w:eastAsia="ja-JP"/>
        </w:rPr>
        <w:t xml:space="preserve"> as "Tbarring" and</w:t>
      </w:r>
      <w:r w:rsidRPr="00D11B2B">
        <w:rPr>
          <w:rFonts w:eastAsia="Times New Roman"/>
          <w:lang w:eastAsia="ko-KR"/>
        </w:rPr>
        <w:t xml:space="preserve"> </w:t>
      </w:r>
      <w:r w:rsidRPr="00D11B2B">
        <w:rPr>
          <w:rFonts w:eastAsia="Times New Roman"/>
          <w:i/>
          <w:lang w:eastAsia="ja-JP"/>
        </w:rPr>
        <w:t>acdc-BarringConfig</w:t>
      </w:r>
      <w:r w:rsidRPr="00D11B2B">
        <w:rPr>
          <w:rFonts w:eastAsia="Times New Roman"/>
          <w:lang w:eastAsia="ko-KR"/>
        </w:rPr>
        <w:t xml:space="preserve"> in the </w:t>
      </w:r>
      <w:r w:rsidRPr="00D11B2B">
        <w:rPr>
          <w:rFonts w:eastAsia="Times New Roman"/>
          <w:i/>
          <w:lang w:eastAsia="ja-JP"/>
        </w:rPr>
        <w:t xml:space="preserve">BarringPerACDC-Category </w:t>
      </w:r>
      <w:r w:rsidRPr="00D11B2B">
        <w:rPr>
          <w:rFonts w:eastAsia="Times New Roman"/>
          <w:lang w:eastAsia="ja-JP"/>
        </w:rPr>
        <w:t>as "AC</w:t>
      </w:r>
      <w:r w:rsidRPr="00D11B2B">
        <w:rPr>
          <w:rFonts w:eastAsia="Times New Roman"/>
          <w:lang w:eastAsia="ko-KR"/>
        </w:rPr>
        <w:t>DC</w:t>
      </w:r>
      <w:r w:rsidRPr="00D11B2B">
        <w:rPr>
          <w:rFonts w:eastAsia="Times New Roman"/>
          <w:lang w:eastAsia="ja-JP"/>
        </w:rPr>
        <w:t xml:space="preserve"> barring parameter";</w:t>
      </w:r>
    </w:p>
    <w:p w14:paraId="34700090"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ko-KR"/>
        </w:rPr>
        <w:t>2</w:t>
      </w:r>
      <w:r w:rsidRPr="00D11B2B">
        <w:rPr>
          <w:rFonts w:eastAsia="Times New Roman"/>
          <w:lang w:eastAsia="ja-JP"/>
        </w:rPr>
        <w:t>&gt;</w:t>
      </w:r>
      <w:r w:rsidRPr="00D11B2B">
        <w:rPr>
          <w:rFonts w:eastAsia="Times New Roman"/>
          <w:lang w:eastAsia="ja-JP"/>
        </w:rPr>
        <w:tab/>
        <w:t xml:space="preserve">if </w:t>
      </w:r>
      <w:r w:rsidRPr="00D11B2B">
        <w:rPr>
          <w:rFonts w:eastAsia="PMingLiU"/>
          <w:lang w:eastAsia="zh-TW"/>
        </w:rPr>
        <w:t>access</w:t>
      </w:r>
      <w:r w:rsidRPr="00D11B2B">
        <w:rPr>
          <w:rFonts w:eastAsia="Times New Roman"/>
          <w:lang w:eastAsia="ja-JP"/>
        </w:rPr>
        <w:t xml:space="preserve"> to the cell is barred:</w:t>
      </w:r>
    </w:p>
    <w:p w14:paraId="47D27079"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zh-CN"/>
        </w:rPr>
      </w:pPr>
      <w:r w:rsidRPr="00D11B2B">
        <w:rPr>
          <w:rFonts w:eastAsia="Times New Roman"/>
          <w:lang w:eastAsia="ko-KR"/>
        </w:rPr>
        <w:t>3</w:t>
      </w:r>
      <w:r w:rsidRPr="00D11B2B">
        <w:rPr>
          <w:rFonts w:eastAsia="Times New Roman"/>
          <w:lang w:eastAsia="ja-JP"/>
        </w:rPr>
        <w:t>&gt;</w:t>
      </w:r>
      <w:r w:rsidRPr="00D11B2B">
        <w:rPr>
          <w:rFonts w:eastAsia="Times New Roman"/>
          <w:lang w:eastAsia="ja-JP"/>
        </w:rPr>
        <w:tab/>
      </w:r>
      <w:r w:rsidRPr="00D11B2B">
        <w:rPr>
          <w:rFonts w:eastAsia="PMingLiU"/>
          <w:lang w:eastAsia="zh-TW"/>
        </w:rPr>
        <w:t xml:space="preserve">inform upper layers about the failure to establish the RRC connection </w:t>
      </w:r>
      <w:r w:rsidRPr="00D11B2B">
        <w:rPr>
          <w:rFonts w:eastAsia="Times New Roman"/>
          <w:lang w:eastAsia="zh-CN"/>
        </w:rPr>
        <w:t>o</w:t>
      </w:r>
      <w:r w:rsidRPr="00D11B2B">
        <w:rPr>
          <w:rFonts w:eastAsia="Times New Roman"/>
          <w:lang w:eastAsia="ja-JP"/>
        </w:rPr>
        <w:t xml:space="preserve">r failure to resume the RRC connection with suspend indication </w:t>
      </w:r>
      <w:r w:rsidRPr="00D11B2B">
        <w:rPr>
          <w:rFonts w:eastAsia="PMingLiU"/>
          <w:lang w:eastAsia="zh-TW"/>
        </w:rPr>
        <w:t>and that access barring is applicable</w:t>
      </w:r>
      <w:r w:rsidRPr="00D11B2B">
        <w:rPr>
          <w:rFonts w:eastAsia="Times New Roman"/>
          <w:lang w:eastAsia="ko-KR"/>
        </w:rPr>
        <w:t xml:space="preserve"> due to ACDC</w:t>
      </w:r>
      <w:r w:rsidRPr="00D11B2B">
        <w:rPr>
          <w:rFonts w:eastAsia="PMingLiU"/>
          <w:lang w:eastAsia="zh-TW"/>
        </w:rPr>
        <w:t>, upon which the procedure ends;</w:t>
      </w:r>
    </w:p>
    <w:p w14:paraId="6F31BBD4"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r>
      <w:r w:rsidRPr="00D11B2B">
        <w:rPr>
          <w:rFonts w:eastAsia="Times New Roman"/>
          <w:lang w:eastAsia="ko-KR"/>
        </w:rPr>
        <w:t>else</w:t>
      </w:r>
      <w:r w:rsidRPr="00D11B2B">
        <w:rPr>
          <w:rFonts w:eastAsia="Times New Roman"/>
          <w:lang w:eastAsia="ja-JP"/>
        </w:rPr>
        <w:t xml:space="preserve"> if the UE is establishing the RRC connection for mobile terminating calls:</w:t>
      </w:r>
    </w:p>
    <w:p w14:paraId="61FFA71B"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timer T302 is running:</w:t>
      </w:r>
    </w:p>
    <w:p w14:paraId="27BA90A6"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inform upper layers about the failure to establish the RRC connection or failure to resume the RRC connection with suspend indication and that access barring for mobile terminating calls is applicable, upon which the procedure ends;</w:t>
      </w:r>
    </w:p>
    <w:p w14:paraId="3B4C01FA"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else if the UE is establishing the RRC connection for emergency calls:</w:t>
      </w:r>
    </w:p>
    <w:p w14:paraId="6DF4AD35"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if </w:t>
      </w:r>
      <w:r w:rsidRPr="00D11B2B">
        <w:rPr>
          <w:rFonts w:eastAsia="Times New Roman"/>
          <w:i/>
          <w:iCs/>
          <w:lang w:eastAsia="ja-JP"/>
        </w:rPr>
        <w:t>SystemInformationBlockType2</w:t>
      </w:r>
      <w:r w:rsidRPr="00D11B2B">
        <w:rPr>
          <w:rFonts w:eastAsia="Times New Roman"/>
          <w:lang w:eastAsia="ja-JP"/>
        </w:rPr>
        <w:t xml:space="preserve"> includes the </w:t>
      </w:r>
      <w:r w:rsidRPr="00D11B2B">
        <w:rPr>
          <w:rFonts w:eastAsia="Times New Roman"/>
          <w:i/>
          <w:iCs/>
          <w:lang w:eastAsia="ja-JP"/>
        </w:rPr>
        <w:t>ac-BarringInfo</w:t>
      </w:r>
      <w:r w:rsidRPr="00D11B2B">
        <w:rPr>
          <w:rFonts w:eastAsia="Times New Roman"/>
          <w:iCs/>
          <w:lang w:eastAsia="ja-JP"/>
        </w:rPr>
        <w:t>:</w:t>
      </w:r>
    </w:p>
    <w:p w14:paraId="5EA5BED7"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 xml:space="preserve">if the </w:t>
      </w:r>
      <w:r w:rsidRPr="00D11B2B">
        <w:rPr>
          <w:rFonts w:eastAsia="Times New Roman"/>
          <w:i/>
          <w:lang w:eastAsia="ja-JP"/>
        </w:rPr>
        <w:t>ac-BarringForEmergency</w:t>
      </w:r>
      <w:r w:rsidRPr="00D11B2B">
        <w:rPr>
          <w:rFonts w:eastAsia="Times New Roman"/>
          <w:lang w:eastAsia="ja-JP"/>
        </w:rPr>
        <w:t xml:space="preserve"> is set to </w:t>
      </w:r>
      <w:r w:rsidRPr="00D11B2B">
        <w:rPr>
          <w:rFonts w:eastAsia="Times New Roman"/>
          <w:i/>
          <w:lang w:eastAsia="ja-JP"/>
        </w:rPr>
        <w:t>TRUE</w:t>
      </w:r>
      <w:r w:rsidRPr="00D11B2B">
        <w:rPr>
          <w:rFonts w:eastAsia="Times New Roman"/>
          <w:lang w:eastAsia="ja-JP"/>
        </w:rPr>
        <w:t>:</w:t>
      </w:r>
    </w:p>
    <w:p w14:paraId="17973039"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Times New Roman"/>
          <w:lang w:eastAsia="ja-JP"/>
        </w:rPr>
        <w:t>4&gt;</w:t>
      </w:r>
      <w:r w:rsidRPr="00D11B2B">
        <w:rPr>
          <w:rFonts w:eastAsia="Times New Roman"/>
          <w:lang w:eastAsia="ja-JP"/>
        </w:rPr>
        <w:tab/>
        <w:t>if the UE has one or more Access Classes, as stored on the USIM, with a value in the range 11..15, which is valid for the UE to use according to TS 22.011 [10] and TS 23.122 [11]:</w:t>
      </w:r>
    </w:p>
    <w:p w14:paraId="1E21C6B0" w14:textId="77777777" w:rsidR="00D11B2B" w:rsidRPr="00D11B2B" w:rsidRDefault="00D11B2B" w:rsidP="00D11B2B">
      <w:pPr>
        <w:keepLines/>
        <w:overflowPunct w:val="0"/>
        <w:autoSpaceDE w:val="0"/>
        <w:autoSpaceDN w:val="0"/>
        <w:adjustRightInd w:val="0"/>
        <w:ind w:left="1135" w:hanging="851"/>
        <w:textAlignment w:val="baseline"/>
        <w:rPr>
          <w:rFonts w:eastAsia="Times New Roman"/>
          <w:lang w:eastAsia="ja-JP"/>
        </w:rPr>
      </w:pPr>
      <w:r w:rsidRPr="00D11B2B">
        <w:rPr>
          <w:rFonts w:eastAsia="Times New Roman"/>
          <w:lang w:eastAsia="ja-JP"/>
        </w:rPr>
        <w:t>NOTE 1:</w:t>
      </w:r>
      <w:r w:rsidRPr="00D11B2B">
        <w:rPr>
          <w:rFonts w:eastAsia="Times New Roman"/>
          <w:lang w:eastAsia="ja-JP"/>
        </w:rPr>
        <w:tab/>
        <w:t>ACs 12, 13, 14 are only valid for use in the home country and ACs 11, 15 are only valid for use in the HPLMN/ EHPLMN.</w:t>
      </w:r>
    </w:p>
    <w:p w14:paraId="10D00876" w14:textId="77777777" w:rsidR="00D11B2B" w:rsidRPr="00D11B2B" w:rsidRDefault="00D11B2B" w:rsidP="00D11B2B">
      <w:pPr>
        <w:overflowPunct w:val="0"/>
        <w:autoSpaceDE w:val="0"/>
        <w:autoSpaceDN w:val="0"/>
        <w:adjustRightInd w:val="0"/>
        <w:ind w:left="1702" w:hanging="284"/>
        <w:textAlignment w:val="baseline"/>
        <w:rPr>
          <w:rFonts w:eastAsia="Times New Roman"/>
          <w:lang w:eastAsia="ja-JP"/>
        </w:rPr>
      </w:pPr>
      <w:r w:rsidRPr="00D11B2B">
        <w:rPr>
          <w:rFonts w:eastAsia="Times New Roman"/>
          <w:lang w:eastAsia="ja-JP"/>
        </w:rPr>
        <w:t>5&gt;</w:t>
      </w:r>
      <w:r w:rsidRPr="00D11B2B">
        <w:rPr>
          <w:rFonts w:eastAsia="Times New Roman"/>
          <w:lang w:eastAsia="ja-JP"/>
        </w:rPr>
        <w:tab/>
        <w:t xml:space="preserve">if the </w:t>
      </w:r>
      <w:r w:rsidRPr="00D11B2B">
        <w:rPr>
          <w:rFonts w:eastAsia="Times New Roman"/>
          <w:i/>
          <w:iCs/>
          <w:lang w:eastAsia="ja-JP"/>
        </w:rPr>
        <w:t>ac-BarringInfo</w:t>
      </w:r>
      <w:r w:rsidRPr="00D11B2B">
        <w:rPr>
          <w:rFonts w:eastAsia="Times New Roman"/>
          <w:lang w:eastAsia="ja-JP"/>
        </w:rPr>
        <w:t xml:space="preserve"> includes </w:t>
      </w:r>
      <w:r w:rsidRPr="00D11B2B">
        <w:rPr>
          <w:rFonts w:eastAsia="Times New Roman"/>
          <w:i/>
          <w:iCs/>
          <w:lang w:eastAsia="ja-JP"/>
        </w:rPr>
        <w:t>ac-BarringForMO-Data</w:t>
      </w:r>
      <w:r w:rsidRPr="00D11B2B">
        <w:rPr>
          <w:rFonts w:eastAsia="Times New Roman"/>
          <w:lang w:eastAsia="ja-JP"/>
        </w:rPr>
        <w:t xml:space="preserve">, and for all of these valid Access Classes for the UE, the corresponding bit in the </w:t>
      </w:r>
      <w:r w:rsidRPr="00D11B2B">
        <w:rPr>
          <w:rFonts w:eastAsia="Times New Roman"/>
          <w:i/>
          <w:iCs/>
          <w:lang w:eastAsia="ja-JP"/>
        </w:rPr>
        <w:t>ac-BarringForSpecialAC</w:t>
      </w:r>
      <w:r w:rsidRPr="00D11B2B">
        <w:rPr>
          <w:rFonts w:eastAsia="Times New Roman"/>
          <w:lang w:eastAsia="ja-JP"/>
        </w:rPr>
        <w:t xml:space="preserve"> contained in </w:t>
      </w:r>
      <w:r w:rsidRPr="00D11B2B">
        <w:rPr>
          <w:rFonts w:eastAsia="Times New Roman"/>
          <w:i/>
          <w:iCs/>
          <w:lang w:eastAsia="ja-JP"/>
        </w:rPr>
        <w:t>ac-BarringForMO-Data</w:t>
      </w:r>
      <w:r w:rsidRPr="00D11B2B">
        <w:rPr>
          <w:rFonts w:eastAsia="Times New Roman"/>
          <w:lang w:eastAsia="ja-JP"/>
        </w:rPr>
        <w:t xml:space="preserve"> is set to </w:t>
      </w:r>
      <w:r w:rsidRPr="00D11B2B">
        <w:rPr>
          <w:rFonts w:eastAsia="Times New Roman"/>
          <w:i/>
          <w:lang w:eastAsia="ja-JP"/>
        </w:rPr>
        <w:t>one</w:t>
      </w:r>
      <w:r w:rsidRPr="00D11B2B">
        <w:rPr>
          <w:rFonts w:eastAsia="Times New Roman"/>
          <w:lang w:eastAsia="ja-JP"/>
        </w:rPr>
        <w:t>:</w:t>
      </w:r>
    </w:p>
    <w:p w14:paraId="17E14507" w14:textId="77777777" w:rsidR="00D11B2B" w:rsidRPr="00D11B2B" w:rsidRDefault="00D11B2B" w:rsidP="00D11B2B">
      <w:pPr>
        <w:overflowPunct w:val="0"/>
        <w:autoSpaceDE w:val="0"/>
        <w:autoSpaceDN w:val="0"/>
        <w:adjustRightInd w:val="0"/>
        <w:ind w:left="1985" w:hanging="284"/>
        <w:textAlignment w:val="baseline"/>
        <w:rPr>
          <w:rFonts w:eastAsia="MS Mincho"/>
          <w:lang w:eastAsia="ja-JP"/>
        </w:rPr>
      </w:pPr>
      <w:r w:rsidRPr="00D11B2B">
        <w:rPr>
          <w:rFonts w:eastAsia="MS Mincho"/>
          <w:lang w:eastAsia="ja-JP"/>
        </w:rPr>
        <w:t>6&gt;</w:t>
      </w:r>
      <w:r w:rsidRPr="00D11B2B">
        <w:rPr>
          <w:rFonts w:eastAsia="MS Mincho"/>
          <w:lang w:eastAsia="ja-JP"/>
        </w:rPr>
        <w:tab/>
        <w:t>consider access to the cell as barred;</w:t>
      </w:r>
    </w:p>
    <w:p w14:paraId="3821CCD3"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Times New Roman"/>
          <w:lang w:eastAsia="ja-JP"/>
        </w:rPr>
        <w:t>4&gt;</w:t>
      </w:r>
      <w:r w:rsidRPr="00D11B2B">
        <w:rPr>
          <w:rFonts w:eastAsia="Times New Roman"/>
          <w:lang w:eastAsia="ja-JP"/>
        </w:rPr>
        <w:tab/>
        <w:t>else:</w:t>
      </w:r>
    </w:p>
    <w:p w14:paraId="03BB85BC" w14:textId="77777777" w:rsidR="00D11B2B" w:rsidRPr="00D11B2B" w:rsidRDefault="00D11B2B" w:rsidP="00D11B2B">
      <w:pPr>
        <w:overflowPunct w:val="0"/>
        <w:autoSpaceDE w:val="0"/>
        <w:autoSpaceDN w:val="0"/>
        <w:adjustRightInd w:val="0"/>
        <w:ind w:left="1702" w:hanging="284"/>
        <w:textAlignment w:val="baseline"/>
        <w:rPr>
          <w:rFonts w:eastAsia="Times New Roman"/>
          <w:lang w:eastAsia="ja-JP"/>
        </w:rPr>
      </w:pPr>
      <w:r w:rsidRPr="00D11B2B">
        <w:rPr>
          <w:rFonts w:eastAsia="Times New Roman"/>
          <w:lang w:eastAsia="ja-JP"/>
        </w:rPr>
        <w:t>5&gt;</w:t>
      </w:r>
      <w:r w:rsidRPr="00D11B2B">
        <w:rPr>
          <w:rFonts w:eastAsia="Times New Roman"/>
          <w:lang w:eastAsia="ja-JP"/>
        </w:rPr>
        <w:tab/>
        <w:t>consider access to the cell as barred;</w:t>
      </w:r>
    </w:p>
    <w:p w14:paraId="4C0630EC"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access to the cell is barred:</w:t>
      </w:r>
    </w:p>
    <w:p w14:paraId="248FAD58"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inform upper layers about the failure to establish the RRC connection or failure to resume the RRC connection with suspend indication, upon which the procedure ends;</w:t>
      </w:r>
    </w:p>
    <w:p w14:paraId="36F9DA1E"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else if the UE is establishing the RRC connection for mobile originating calls:</w:t>
      </w:r>
    </w:p>
    <w:p w14:paraId="2A317FE0"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perform access barring check as specified in 5.3.3.11, using T303 as "Tbarring" and </w:t>
      </w:r>
      <w:r w:rsidRPr="00D11B2B">
        <w:rPr>
          <w:rFonts w:eastAsia="Times New Roman"/>
          <w:i/>
          <w:lang w:eastAsia="ja-JP"/>
        </w:rPr>
        <w:t>ac-BarringForMO-Data</w:t>
      </w:r>
      <w:r w:rsidRPr="00D11B2B">
        <w:rPr>
          <w:rFonts w:eastAsia="Times New Roman"/>
          <w:lang w:eastAsia="ja-JP"/>
        </w:rPr>
        <w:t xml:space="preserve"> as "AC barring parameter";</w:t>
      </w:r>
    </w:p>
    <w:p w14:paraId="48037916"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access to the cell is barred:</w:t>
      </w:r>
    </w:p>
    <w:p w14:paraId="48490A1F"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 xml:space="preserve">if </w:t>
      </w:r>
      <w:r w:rsidRPr="00D11B2B">
        <w:rPr>
          <w:rFonts w:eastAsia="Times New Roman"/>
          <w:i/>
          <w:iCs/>
          <w:lang w:eastAsia="ja-JP"/>
        </w:rPr>
        <w:t>SystemInformationBlockType2</w:t>
      </w:r>
      <w:r w:rsidRPr="00D11B2B">
        <w:rPr>
          <w:rFonts w:eastAsia="Times New Roman"/>
          <w:lang w:eastAsia="ja-JP"/>
        </w:rPr>
        <w:t xml:space="preserve"> includes </w:t>
      </w:r>
      <w:r w:rsidRPr="00D11B2B">
        <w:rPr>
          <w:rFonts w:eastAsia="Times New Roman"/>
          <w:i/>
          <w:iCs/>
          <w:lang w:eastAsia="ja-JP"/>
        </w:rPr>
        <w:t>ac-BarringForCSFB</w:t>
      </w:r>
      <w:r w:rsidRPr="00D11B2B">
        <w:rPr>
          <w:rFonts w:eastAsia="Times New Roman"/>
          <w:lang w:eastAsia="ja-JP"/>
        </w:rPr>
        <w:t xml:space="preserve"> or the UE does not support CS fallback:</w:t>
      </w:r>
    </w:p>
    <w:p w14:paraId="35162BE4" w14:textId="77777777" w:rsidR="00D11B2B" w:rsidRPr="00D11B2B" w:rsidRDefault="00D11B2B" w:rsidP="00D11B2B">
      <w:pPr>
        <w:overflowPunct w:val="0"/>
        <w:autoSpaceDE w:val="0"/>
        <w:autoSpaceDN w:val="0"/>
        <w:adjustRightInd w:val="0"/>
        <w:ind w:left="1418" w:hanging="284"/>
        <w:textAlignment w:val="baseline"/>
        <w:rPr>
          <w:rFonts w:eastAsia="PMingLiU"/>
          <w:lang w:eastAsia="zh-TW"/>
        </w:rPr>
      </w:pPr>
      <w:r w:rsidRPr="00D11B2B">
        <w:rPr>
          <w:rFonts w:eastAsia="Times New Roman"/>
          <w:lang w:eastAsia="ja-JP"/>
        </w:rPr>
        <w:t>4&gt;</w:t>
      </w:r>
      <w:r w:rsidRPr="00D11B2B">
        <w:rPr>
          <w:rFonts w:eastAsia="Times New Roman"/>
          <w:lang w:eastAsia="ja-JP"/>
        </w:rPr>
        <w:tab/>
      </w:r>
      <w:r w:rsidRPr="00D11B2B">
        <w:rPr>
          <w:rFonts w:eastAsia="PMingLiU"/>
          <w:lang w:eastAsia="zh-TW"/>
        </w:rPr>
        <w:t xml:space="preserve">inform upper layers about the failure to establish the RRC connection </w:t>
      </w:r>
      <w:r w:rsidRPr="00D11B2B">
        <w:rPr>
          <w:rFonts w:eastAsia="Times New Roman"/>
          <w:lang w:eastAsia="ja-JP"/>
        </w:rPr>
        <w:t>or failure to resume the RRC connection with suspend indication</w:t>
      </w:r>
      <w:r w:rsidRPr="00D11B2B">
        <w:rPr>
          <w:rFonts w:eastAsia="PMingLiU"/>
          <w:lang w:eastAsia="zh-TW"/>
        </w:rPr>
        <w:t xml:space="preserve"> and that access barring for mobile originating calls is applicable, upon which the procedure ends;</w:t>
      </w:r>
    </w:p>
    <w:p w14:paraId="2E9EA17F"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PMingLiU"/>
          <w:lang w:eastAsia="zh-TW"/>
        </w:rPr>
        <w:t>3&gt;</w:t>
      </w:r>
      <w:r w:rsidRPr="00D11B2B">
        <w:rPr>
          <w:rFonts w:eastAsia="PMingLiU"/>
          <w:lang w:eastAsia="zh-TW"/>
        </w:rPr>
        <w:tab/>
      </w:r>
      <w:r w:rsidRPr="00D11B2B">
        <w:rPr>
          <w:rFonts w:eastAsia="Times New Roman"/>
          <w:lang w:eastAsia="ja-JP"/>
        </w:rPr>
        <w:t>else (</w:t>
      </w:r>
      <w:r w:rsidRPr="00D11B2B">
        <w:rPr>
          <w:rFonts w:eastAsia="Times New Roman"/>
          <w:i/>
          <w:lang w:eastAsia="ja-JP"/>
        </w:rPr>
        <w:t>SystemInformationBlockType2</w:t>
      </w:r>
      <w:r w:rsidRPr="00D11B2B">
        <w:rPr>
          <w:rFonts w:eastAsia="Times New Roman"/>
          <w:lang w:eastAsia="ja-JP"/>
        </w:rPr>
        <w:t xml:space="preserve"> does not include </w:t>
      </w:r>
      <w:r w:rsidRPr="00D11B2B">
        <w:rPr>
          <w:rFonts w:eastAsia="Times New Roman"/>
          <w:i/>
          <w:lang w:eastAsia="ja-JP"/>
        </w:rPr>
        <w:t>ac-BarringForCSFB</w:t>
      </w:r>
      <w:r w:rsidRPr="00D11B2B">
        <w:rPr>
          <w:rFonts w:eastAsia="Times New Roman"/>
          <w:lang w:eastAsia="ja-JP"/>
        </w:rPr>
        <w:t xml:space="preserve"> and the UE supports CS fallback):</w:t>
      </w:r>
    </w:p>
    <w:p w14:paraId="16A64C8C"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Times New Roman"/>
          <w:lang w:eastAsia="ja-JP"/>
        </w:rPr>
        <w:t>4&gt;</w:t>
      </w:r>
      <w:r w:rsidRPr="00D11B2B">
        <w:rPr>
          <w:rFonts w:eastAsia="Times New Roman"/>
          <w:lang w:eastAsia="ja-JP"/>
        </w:rPr>
        <w:tab/>
        <w:t>if timer T306 is not running, start T306 with the timer value of T303;</w:t>
      </w:r>
    </w:p>
    <w:p w14:paraId="04D34E4F" w14:textId="77777777" w:rsidR="00D11B2B" w:rsidRPr="00D11B2B" w:rsidRDefault="00D11B2B" w:rsidP="00D11B2B">
      <w:pPr>
        <w:overflowPunct w:val="0"/>
        <w:autoSpaceDE w:val="0"/>
        <w:autoSpaceDN w:val="0"/>
        <w:adjustRightInd w:val="0"/>
        <w:ind w:left="1418" w:hanging="284"/>
        <w:textAlignment w:val="baseline"/>
        <w:rPr>
          <w:rFonts w:eastAsia="PMingLiU"/>
          <w:lang w:eastAsia="zh-TW"/>
        </w:rPr>
      </w:pPr>
      <w:r w:rsidRPr="00D11B2B">
        <w:rPr>
          <w:rFonts w:eastAsia="Times New Roman"/>
          <w:lang w:eastAsia="ja-JP"/>
        </w:rPr>
        <w:t>4</w:t>
      </w:r>
      <w:r w:rsidRPr="00D11B2B">
        <w:rPr>
          <w:rFonts w:eastAsia="PMingLiU"/>
          <w:lang w:eastAsia="zh-TW"/>
        </w:rPr>
        <w:t>&gt;</w:t>
      </w:r>
      <w:r w:rsidRPr="00D11B2B">
        <w:rPr>
          <w:rFonts w:eastAsia="PMingLiU"/>
          <w:lang w:eastAsia="zh-TW"/>
        </w:rPr>
        <w:tab/>
      </w:r>
      <w:r w:rsidRPr="00D11B2B">
        <w:rPr>
          <w:rFonts w:eastAsia="Times New Roman"/>
          <w:lang w:eastAsia="ja-JP"/>
        </w:rPr>
        <w:t>inform</w:t>
      </w:r>
      <w:r w:rsidRPr="00D11B2B">
        <w:rPr>
          <w:rFonts w:eastAsia="PMingLiU"/>
          <w:lang w:eastAsia="zh-TW"/>
        </w:rPr>
        <w:t xml:space="preserve"> upper layers about the failure to establish the RRC connection </w:t>
      </w:r>
      <w:r w:rsidRPr="00D11B2B">
        <w:rPr>
          <w:rFonts w:eastAsia="Times New Roman"/>
          <w:lang w:eastAsia="ja-JP"/>
        </w:rPr>
        <w:t>or failure to resume the RRC connection with suspend indication</w:t>
      </w:r>
      <w:r w:rsidRPr="00D11B2B">
        <w:rPr>
          <w:rFonts w:eastAsia="PMingLiU"/>
          <w:lang w:eastAsia="zh-TW"/>
        </w:rPr>
        <w:t xml:space="preserve"> and that access barring for mobile originating calls </w:t>
      </w:r>
      <w:r w:rsidRPr="00D11B2B">
        <w:rPr>
          <w:rFonts w:eastAsia="Times New Roman"/>
          <w:lang w:eastAsia="ja-JP"/>
        </w:rPr>
        <w:t xml:space="preserve">and mobile originating CS fallback </w:t>
      </w:r>
      <w:r w:rsidRPr="00D11B2B">
        <w:rPr>
          <w:rFonts w:eastAsia="PMingLiU"/>
          <w:lang w:eastAsia="zh-TW"/>
        </w:rPr>
        <w:t>is applicable, upon which the procedure ends;</w:t>
      </w:r>
    </w:p>
    <w:p w14:paraId="396FF00F"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else if the UE is establishing the RRC connection for mobile originating signalling:</w:t>
      </w:r>
    </w:p>
    <w:p w14:paraId="1659549B"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lastRenderedPageBreak/>
        <w:t>2&gt;</w:t>
      </w:r>
      <w:r w:rsidRPr="00D11B2B">
        <w:rPr>
          <w:rFonts w:eastAsia="Times New Roman"/>
          <w:lang w:eastAsia="ja-JP"/>
        </w:rPr>
        <w:tab/>
        <w:t xml:space="preserve">perform access barring check as specified in 5.3.3.11, using T305 as "Tbarring" and </w:t>
      </w:r>
      <w:r w:rsidRPr="00D11B2B">
        <w:rPr>
          <w:rFonts w:eastAsia="Times New Roman"/>
          <w:i/>
          <w:lang w:eastAsia="ja-JP"/>
        </w:rPr>
        <w:t>ac-BarringForMO-Signalling</w:t>
      </w:r>
      <w:r w:rsidRPr="00D11B2B">
        <w:rPr>
          <w:rFonts w:eastAsia="Times New Roman"/>
          <w:lang w:eastAsia="ja-JP"/>
        </w:rPr>
        <w:t xml:space="preserve"> as "AC barring parameter";</w:t>
      </w:r>
    </w:p>
    <w:p w14:paraId="7C0F7A06"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access to the cell is barred:</w:t>
      </w:r>
    </w:p>
    <w:p w14:paraId="78C92F76" w14:textId="77777777" w:rsidR="00D11B2B" w:rsidRPr="00D11B2B" w:rsidRDefault="00D11B2B" w:rsidP="00D11B2B">
      <w:pPr>
        <w:overflowPunct w:val="0"/>
        <w:autoSpaceDE w:val="0"/>
        <w:autoSpaceDN w:val="0"/>
        <w:adjustRightInd w:val="0"/>
        <w:ind w:left="1135" w:hanging="284"/>
        <w:textAlignment w:val="baseline"/>
        <w:rPr>
          <w:rFonts w:eastAsia="PMingLiU"/>
          <w:lang w:eastAsia="zh-TW"/>
        </w:rPr>
      </w:pPr>
      <w:r w:rsidRPr="00D11B2B">
        <w:rPr>
          <w:rFonts w:eastAsia="PMingLiU"/>
          <w:lang w:eastAsia="zh-TW"/>
        </w:rPr>
        <w:t>3&gt;</w:t>
      </w:r>
      <w:r w:rsidRPr="00D11B2B">
        <w:rPr>
          <w:rFonts w:eastAsia="PMingLiU"/>
          <w:lang w:eastAsia="zh-TW"/>
        </w:rPr>
        <w:tab/>
        <w:t xml:space="preserve">inform upper layers about the failure to establish the RRC connection </w:t>
      </w:r>
      <w:r w:rsidRPr="00D11B2B">
        <w:rPr>
          <w:rFonts w:eastAsia="Times New Roman"/>
          <w:lang w:eastAsia="ja-JP"/>
        </w:rPr>
        <w:t>or failure to resume the RRC connection with suspend indication</w:t>
      </w:r>
      <w:r w:rsidRPr="00D11B2B">
        <w:rPr>
          <w:rFonts w:eastAsia="PMingLiU"/>
          <w:lang w:eastAsia="zh-TW"/>
        </w:rPr>
        <w:t xml:space="preserve"> and that access barring for mobile originating </w:t>
      </w:r>
      <w:r w:rsidRPr="00D11B2B">
        <w:rPr>
          <w:rFonts w:eastAsia="Times New Roman"/>
          <w:lang w:eastAsia="ja-JP"/>
        </w:rPr>
        <w:t xml:space="preserve">signalling </w:t>
      </w:r>
      <w:r w:rsidRPr="00D11B2B">
        <w:rPr>
          <w:rFonts w:eastAsia="PMingLiU"/>
          <w:lang w:eastAsia="zh-TW"/>
        </w:rPr>
        <w:t>is applicable, upon which the procedure ends;</w:t>
      </w:r>
    </w:p>
    <w:p w14:paraId="592EC8A9" w14:textId="77777777" w:rsidR="00D11B2B" w:rsidRPr="00D11B2B" w:rsidRDefault="00D11B2B" w:rsidP="00D11B2B">
      <w:pPr>
        <w:overflowPunct w:val="0"/>
        <w:autoSpaceDE w:val="0"/>
        <w:autoSpaceDN w:val="0"/>
        <w:adjustRightInd w:val="0"/>
        <w:ind w:left="540" w:hanging="360"/>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else if the UE is establishing the RRC connection for mobile originating CS fallback:</w:t>
      </w:r>
    </w:p>
    <w:p w14:paraId="72D4F2E7"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if </w:t>
      </w:r>
      <w:r w:rsidRPr="00D11B2B">
        <w:rPr>
          <w:rFonts w:eastAsia="Times New Roman"/>
          <w:i/>
          <w:lang w:eastAsia="ja-JP"/>
        </w:rPr>
        <w:t>SystemInformationBlockType2</w:t>
      </w:r>
      <w:r w:rsidRPr="00D11B2B">
        <w:rPr>
          <w:rFonts w:eastAsia="Times New Roman"/>
          <w:lang w:eastAsia="ja-JP"/>
        </w:rPr>
        <w:t xml:space="preserve"> includes </w:t>
      </w:r>
      <w:r w:rsidRPr="00D11B2B">
        <w:rPr>
          <w:rFonts w:eastAsia="Times New Roman"/>
          <w:i/>
          <w:lang w:eastAsia="ja-JP"/>
        </w:rPr>
        <w:t>ac-BarringForCSFB</w:t>
      </w:r>
      <w:r w:rsidRPr="00D11B2B">
        <w:rPr>
          <w:rFonts w:eastAsia="Times New Roman"/>
          <w:lang w:eastAsia="ja-JP"/>
        </w:rPr>
        <w:t>:</w:t>
      </w:r>
    </w:p>
    <w:p w14:paraId="6E777D41"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 xml:space="preserve">perform access barring check as specified in 5.3.3.11, using T306 as "Tbarring" and </w:t>
      </w:r>
      <w:r w:rsidRPr="00D11B2B">
        <w:rPr>
          <w:rFonts w:eastAsia="Times New Roman"/>
          <w:i/>
          <w:lang w:eastAsia="ja-JP"/>
        </w:rPr>
        <w:t>ac-BarringForCSFB</w:t>
      </w:r>
      <w:r w:rsidRPr="00D11B2B">
        <w:rPr>
          <w:rFonts w:eastAsia="Times New Roman"/>
          <w:lang w:eastAsia="ja-JP"/>
        </w:rPr>
        <w:t xml:space="preserve"> as "AC barring parameter";</w:t>
      </w:r>
    </w:p>
    <w:p w14:paraId="790D11D5"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if access to the cell is barred:</w:t>
      </w:r>
    </w:p>
    <w:p w14:paraId="057215E3"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Times New Roman"/>
          <w:lang w:eastAsia="ja-JP"/>
        </w:rPr>
        <w:t>4</w:t>
      </w:r>
      <w:r w:rsidRPr="00D11B2B">
        <w:rPr>
          <w:rFonts w:eastAsia="PMingLiU"/>
          <w:lang w:eastAsia="zh-TW"/>
        </w:rPr>
        <w:t>&gt;</w:t>
      </w:r>
      <w:r w:rsidRPr="00D11B2B">
        <w:rPr>
          <w:rFonts w:eastAsia="PMingLiU"/>
          <w:lang w:eastAsia="zh-TW"/>
        </w:rPr>
        <w:tab/>
        <w:t xml:space="preserve">inform upper layers about the failure to establish the RRC connection </w:t>
      </w:r>
      <w:r w:rsidRPr="00D11B2B">
        <w:rPr>
          <w:rFonts w:eastAsia="Times New Roman"/>
          <w:lang w:eastAsia="ja-JP"/>
        </w:rPr>
        <w:t>or failure to resume the RRC connection with suspend indication</w:t>
      </w:r>
      <w:r w:rsidRPr="00D11B2B">
        <w:rPr>
          <w:rFonts w:eastAsia="PMingLiU"/>
          <w:lang w:eastAsia="zh-TW"/>
        </w:rPr>
        <w:t xml:space="preserve"> and that access barring for mobile originating </w:t>
      </w:r>
      <w:r w:rsidRPr="00D11B2B">
        <w:rPr>
          <w:rFonts w:eastAsia="Times New Roman"/>
          <w:lang w:eastAsia="ja-JP"/>
        </w:rPr>
        <w:t xml:space="preserve">CS fallback </w:t>
      </w:r>
      <w:r w:rsidRPr="00D11B2B">
        <w:rPr>
          <w:rFonts w:eastAsia="PMingLiU"/>
          <w:lang w:eastAsia="zh-TW"/>
        </w:rPr>
        <w:t xml:space="preserve">is applicable, </w:t>
      </w:r>
      <w:r w:rsidRPr="00D11B2B">
        <w:rPr>
          <w:rFonts w:eastAsia="Times New Roman"/>
          <w:lang w:eastAsia="ja-JP"/>
        </w:rPr>
        <w:t xml:space="preserve">due to </w:t>
      </w:r>
      <w:r w:rsidRPr="00D11B2B">
        <w:rPr>
          <w:rFonts w:eastAsia="Times New Roman"/>
          <w:i/>
          <w:lang w:eastAsia="ja-JP"/>
        </w:rPr>
        <w:t>ac-BarringForCSFB</w:t>
      </w:r>
      <w:r w:rsidRPr="00D11B2B">
        <w:rPr>
          <w:rFonts w:eastAsia="Times New Roman"/>
          <w:lang w:eastAsia="ja-JP"/>
        </w:rPr>
        <w:t xml:space="preserve">, </w:t>
      </w:r>
      <w:r w:rsidRPr="00D11B2B">
        <w:rPr>
          <w:rFonts w:eastAsia="PMingLiU"/>
          <w:lang w:eastAsia="zh-TW"/>
        </w:rPr>
        <w:t>upon which the procedure ends;</w:t>
      </w:r>
    </w:p>
    <w:p w14:paraId="04BE6289"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else:</w:t>
      </w:r>
    </w:p>
    <w:p w14:paraId="16D6D6AC"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 xml:space="preserve">perform access barring check as specified in 5.3.3.11, using T306 as "Tbarring" and </w:t>
      </w:r>
      <w:r w:rsidRPr="00D11B2B">
        <w:rPr>
          <w:rFonts w:eastAsia="Times New Roman"/>
          <w:i/>
          <w:lang w:eastAsia="ja-JP"/>
        </w:rPr>
        <w:t>ac-BarringForMO-Data</w:t>
      </w:r>
      <w:r w:rsidRPr="00D11B2B">
        <w:rPr>
          <w:rFonts w:eastAsia="Times New Roman"/>
          <w:lang w:eastAsia="ja-JP"/>
        </w:rPr>
        <w:t xml:space="preserve"> as "AC barring parameter";</w:t>
      </w:r>
    </w:p>
    <w:p w14:paraId="4AF6411A"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if access to the cell is barred:</w:t>
      </w:r>
    </w:p>
    <w:p w14:paraId="642C5A42"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Times New Roman"/>
          <w:lang w:eastAsia="ja-JP"/>
        </w:rPr>
        <w:t>4&gt;</w:t>
      </w:r>
      <w:r w:rsidRPr="00D11B2B">
        <w:rPr>
          <w:rFonts w:eastAsia="Times New Roman"/>
          <w:lang w:eastAsia="ja-JP"/>
        </w:rPr>
        <w:tab/>
        <w:t>if timer T303 is not running, start T303 with the timer value of T306;</w:t>
      </w:r>
    </w:p>
    <w:p w14:paraId="148F91B0" w14:textId="77777777" w:rsidR="00D11B2B" w:rsidRPr="00D11B2B" w:rsidRDefault="00D11B2B" w:rsidP="00D11B2B">
      <w:pPr>
        <w:overflowPunct w:val="0"/>
        <w:autoSpaceDE w:val="0"/>
        <w:autoSpaceDN w:val="0"/>
        <w:adjustRightInd w:val="0"/>
        <w:ind w:left="1418" w:hanging="284"/>
        <w:textAlignment w:val="baseline"/>
        <w:rPr>
          <w:rFonts w:eastAsia="PMingLiU"/>
          <w:lang w:eastAsia="zh-TW"/>
        </w:rPr>
      </w:pPr>
      <w:r w:rsidRPr="00D11B2B">
        <w:rPr>
          <w:rFonts w:eastAsia="Times New Roman"/>
          <w:lang w:eastAsia="ja-JP"/>
        </w:rPr>
        <w:t>4</w:t>
      </w:r>
      <w:r w:rsidRPr="00D11B2B">
        <w:rPr>
          <w:rFonts w:eastAsia="PMingLiU"/>
          <w:lang w:eastAsia="zh-TW"/>
        </w:rPr>
        <w:t>&gt;</w:t>
      </w:r>
      <w:r w:rsidRPr="00D11B2B">
        <w:rPr>
          <w:rFonts w:eastAsia="PMingLiU"/>
          <w:lang w:eastAsia="zh-TW"/>
        </w:rPr>
        <w:tab/>
        <w:t xml:space="preserve">inform upper layers about the failure to establish the RRC connection </w:t>
      </w:r>
      <w:r w:rsidRPr="00D11B2B">
        <w:rPr>
          <w:rFonts w:eastAsia="Times New Roman"/>
          <w:lang w:eastAsia="ja-JP"/>
        </w:rPr>
        <w:t>or failure to resume the RRC connection with suspend indication</w:t>
      </w:r>
      <w:r w:rsidRPr="00D11B2B">
        <w:rPr>
          <w:rFonts w:eastAsia="PMingLiU"/>
          <w:lang w:eastAsia="zh-TW"/>
        </w:rPr>
        <w:t xml:space="preserve"> and that access barring for mobile originating </w:t>
      </w:r>
      <w:r w:rsidRPr="00D11B2B">
        <w:rPr>
          <w:rFonts w:eastAsia="Times New Roman"/>
          <w:lang w:eastAsia="ja-JP"/>
        </w:rPr>
        <w:t xml:space="preserve">CS fallback and mobile originating calls </w:t>
      </w:r>
      <w:r w:rsidRPr="00D11B2B">
        <w:rPr>
          <w:rFonts w:eastAsia="PMingLiU"/>
          <w:lang w:eastAsia="zh-TW"/>
        </w:rPr>
        <w:t xml:space="preserve">is applicable, </w:t>
      </w:r>
      <w:r w:rsidRPr="00D11B2B">
        <w:rPr>
          <w:rFonts w:eastAsia="Times New Roman"/>
          <w:lang w:eastAsia="ja-JP"/>
        </w:rPr>
        <w:t xml:space="preserve">due to </w:t>
      </w:r>
      <w:r w:rsidRPr="00D11B2B">
        <w:rPr>
          <w:rFonts w:eastAsia="Times New Roman"/>
          <w:i/>
          <w:lang w:eastAsia="ja-JP"/>
        </w:rPr>
        <w:t>ac-BarringForMO-Data</w:t>
      </w:r>
      <w:r w:rsidRPr="00D11B2B">
        <w:rPr>
          <w:rFonts w:eastAsia="Times New Roman"/>
          <w:lang w:eastAsia="ja-JP"/>
        </w:rPr>
        <w:t xml:space="preserve">, </w:t>
      </w:r>
      <w:r w:rsidRPr="00D11B2B">
        <w:rPr>
          <w:rFonts w:eastAsia="PMingLiU"/>
          <w:lang w:eastAsia="zh-TW"/>
        </w:rPr>
        <w:t>upon which the procedure ends;</w:t>
      </w:r>
    </w:p>
    <w:p w14:paraId="62D4BC24"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else if the UE is establishing the RRC connection for mobile originating MMTEL voice, mobile originating MMTEL video, mobile originating SMSoIP or mobile originating SMS; or</w:t>
      </w:r>
    </w:p>
    <w:p w14:paraId="16429B8E"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 xml:space="preserve">if the UE is establishing the RRC connection after EPS fallback for IMS voice (see TS 23.502 [102]) was triggered in NR via </w:t>
      </w:r>
      <w:r w:rsidRPr="00D11B2B">
        <w:rPr>
          <w:rFonts w:eastAsia="Times New Roman"/>
          <w:i/>
          <w:iCs/>
          <w:lang w:eastAsia="ja-JP"/>
        </w:rPr>
        <w:t>RRCRelease</w:t>
      </w:r>
      <w:r w:rsidRPr="00D11B2B">
        <w:rPr>
          <w:rFonts w:eastAsia="Times New Roman"/>
          <w:lang w:eastAsia="ja-JP"/>
        </w:rPr>
        <w:t xml:space="preserve"> with </w:t>
      </w:r>
      <w:r w:rsidRPr="00D11B2B">
        <w:rPr>
          <w:rFonts w:eastAsia="Times New Roman"/>
          <w:i/>
          <w:iCs/>
          <w:lang w:eastAsia="ja-JP"/>
        </w:rPr>
        <w:t>voiceFallbackIndication</w:t>
      </w:r>
      <w:r w:rsidRPr="00D11B2B">
        <w:rPr>
          <w:rFonts w:eastAsia="Times New Roman"/>
          <w:lang w:eastAsia="ja-JP"/>
        </w:rPr>
        <w:t xml:space="preserve"> (see TS 38.331 [82]):</w:t>
      </w:r>
    </w:p>
    <w:p w14:paraId="14564E56" w14:textId="77777777" w:rsidR="00D11B2B" w:rsidRPr="00D11B2B" w:rsidRDefault="00D11B2B" w:rsidP="00D11B2B">
      <w:pPr>
        <w:overflowPunct w:val="0"/>
        <w:autoSpaceDE w:val="0"/>
        <w:autoSpaceDN w:val="0"/>
        <w:adjustRightInd w:val="0"/>
        <w:ind w:left="851" w:hanging="284"/>
        <w:textAlignment w:val="baseline"/>
        <w:rPr>
          <w:rFonts w:eastAsia="Malgun Gothic"/>
          <w:lang w:eastAsia="ko-KR"/>
        </w:rPr>
      </w:pPr>
      <w:r w:rsidRPr="00D11B2B">
        <w:rPr>
          <w:rFonts w:eastAsia="Times New Roman"/>
          <w:lang w:eastAsia="ja-JP"/>
        </w:rPr>
        <w:t>2&gt;</w:t>
      </w:r>
      <w:r w:rsidRPr="00D11B2B">
        <w:rPr>
          <w:rFonts w:eastAsia="Times New Roman"/>
          <w:lang w:eastAsia="ja-JP"/>
        </w:rPr>
        <w:tab/>
        <w:t xml:space="preserve">if the UE is establishing the RRC connection for mobile originating MMTEL voice and </w:t>
      </w:r>
      <w:r w:rsidRPr="00D11B2B">
        <w:rPr>
          <w:rFonts w:eastAsia="Times New Roman"/>
          <w:i/>
          <w:lang w:eastAsia="ja-JP"/>
        </w:rPr>
        <w:t>SystemInformationBlockType2</w:t>
      </w:r>
      <w:r w:rsidRPr="00D11B2B">
        <w:rPr>
          <w:rFonts w:eastAsia="Times New Roman"/>
          <w:lang w:eastAsia="ja-JP"/>
        </w:rPr>
        <w:t xml:space="preserve"> includes </w:t>
      </w:r>
      <w:r w:rsidRPr="00D11B2B">
        <w:rPr>
          <w:rFonts w:eastAsia="Times New Roman"/>
          <w:i/>
          <w:lang w:eastAsia="ja-JP"/>
        </w:rPr>
        <w:t>ac-BarringSkipForMMTELVoice</w:t>
      </w:r>
      <w:r w:rsidRPr="00D11B2B">
        <w:rPr>
          <w:rFonts w:eastAsia="Malgun Gothic"/>
          <w:lang w:eastAsia="ko-KR"/>
        </w:rPr>
        <w:t>; or</w:t>
      </w:r>
    </w:p>
    <w:p w14:paraId="4E07F21D" w14:textId="77777777" w:rsidR="00D11B2B" w:rsidRPr="00D11B2B" w:rsidRDefault="00D11B2B" w:rsidP="00D11B2B">
      <w:pPr>
        <w:overflowPunct w:val="0"/>
        <w:autoSpaceDE w:val="0"/>
        <w:autoSpaceDN w:val="0"/>
        <w:adjustRightInd w:val="0"/>
        <w:ind w:left="851" w:hanging="284"/>
        <w:textAlignment w:val="baseline"/>
        <w:rPr>
          <w:rFonts w:eastAsia="Malgun Gothic"/>
          <w:lang w:eastAsia="ko-KR"/>
        </w:rPr>
      </w:pPr>
      <w:r w:rsidRPr="00D11B2B">
        <w:rPr>
          <w:rFonts w:eastAsia="Times New Roman"/>
          <w:lang w:eastAsia="ja-JP"/>
        </w:rPr>
        <w:t>2&gt;</w:t>
      </w:r>
      <w:r w:rsidRPr="00D11B2B">
        <w:rPr>
          <w:rFonts w:eastAsia="Times New Roman"/>
          <w:lang w:eastAsia="ja-JP"/>
        </w:rPr>
        <w:tab/>
        <w:t xml:space="preserve">if the UE is establishing the RRC connection for mobile originating MMTEL video and </w:t>
      </w:r>
      <w:r w:rsidRPr="00D11B2B">
        <w:rPr>
          <w:rFonts w:eastAsia="Times New Roman"/>
          <w:i/>
          <w:lang w:eastAsia="ja-JP"/>
        </w:rPr>
        <w:t>SystemInformationBlockType2</w:t>
      </w:r>
      <w:r w:rsidRPr="00D11B2B">
        <w:rPr>
          <w:rFonts w:eastAsia="Times New Roman"/>
          <w:lang w:eastAsia="ja-JP"/>
        </w:rPr>
        <w:t xml:space="preserve"> includes </w:t>
      </w:r>
      <w:r w:rsidRPr="00D11B2B">
        <w:rPr>
          <w:rFonts w:eastAsia="Times New Roman"/>
          <w:i/>
          <w:lang w:eastAsia="ja-JP"/>
        </w:rPr>
        <w:t>ac-BarringSkipForMMTELVideo</w:t>
      </w:r>
      <w:r w:rsidRPr="00D11B2B">
        <w:rPr>
          <w:rFonts w:eastAsia="Malgun Gothic"/>
          <w:lang w:eastAsia="ko-KR"/>
        </w:rPr>
        <w:t>; or</w:t>
      </w:r>
    </w:p>
    <w:p w14:paraId="21E01735" w14:textId="77777777" w:rsidR="00D11B2B" w:rsidRPr="00D11B2B" w:rsidRDefault="00D11B2B" w:rsidP="00D11B2B">
      <w:pPr>
        <w:overflowPunct w:val="0"/>
        <w:autoSpaceDE w:val="0"/>
        <w:autoSpaceDN w:val="0"/>
        <w:adjustRightInd w:val="0"/>
        <w:ind w:left="851" w:hanging="284"/>
        <w:textAlignment w:val="baseline"/>
        <w:rPr>
          <w:rFonts w:eastAsia="Malgun Gothic"/>
          <w:lang w:eastAsia="ko-KR"/>
        </w:rPr>
      </w:pPr>
      <w:r w:rsidRPr="00D11B2B">
        <w:rPr>
          <w:rFonts w:eastAsia="Times New Roman"/>
          <w:lang w:eastAsia="ja-JP"/>
        </w:rPr>
        <w:t>2&gt;</w:t>
      </w:r>
      <w:r w:rsidRPr="00D11B2B">
        <w:rPr>
          <w:rFonts w:eastAsia="Times New Roman"/>
          <w:lang w:eastAsia="ja-JP"/>
        </w:rPr>
        <w:tab/>
      </w:r>
      <w:r w:rsidRPr="00D11B2B">
        <w:rPr>
          <w:rFonts w:eastAsia="Malgun Gothic"/>
          <w:lang w:eastAsia="ko-KR"/>
        </w:rPr>
        <w:t>if</w:t>
      </w:r>
      <w:r w:rsidRPr="00D11B2B">
        <w:rPr>
          <w:rFonts w:eastAsia="Times New Roman"/>
          <w:lang w:eastAsia="ja-JP"/>
        </w:rPr>
        <w:t xml:space="preserve"> the UE is establishing the RRC connection for mobile originating SMSoIP or SMS and </w:t>
      </w:r>
      <w:r w:rsidRPr="00D11B2B">
        <w:rPr>
          <w:rFonts w:eastAsia="Times New Roman"/>
          <w:i/>
          <w:lang w:eastAsia="ja-JP"/>
        </w:rPr>
        <w:t>SystemInformationBlockType2</w:t>
      </w:r>
      <w:r w:rsidRPr="00D11B2B">
        <w:rPr>
          <w:rFonts w:eastAsia="Times New Roman"/>
          <w:lang w:eastAsia="ja-JP"/>
        </w:rPr>
        <w:t xml:space="preserve"> includes </w:t>
      </w:r>
      <w:r w:rsidRPr="00D11B2B">
        <w:rPr>
          <w:rFonts w:eastAsia="Times New Roman"/>
          <w:i/>
          <w:lang w:eastAsia="ja-JP"/>
        </w:rPr>
        <w:t>ac-BarringSkipForSMS</w:t>
      </w:r>
      <w:r w:rsidRPr="00D11B2B">
        <w:rPr>
          <w:rFonts w:eastAsia="Times New Roman"/>
          <w:lang w:eastAsia="ja-JP"/>
        </w:rPr>
        <w:t>:</w:t>
      </w:r>
    </w:p>
    <w:p w14:paraId="2CE70979"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Malgun Gothic"/>
          <w:lang w:eastAsia="ko-KR"/>
        </w:rPr>
        <w:t>3</w:t>
      </w:r>
      <w:r w:rsidRPr="00D11B2B">
        <w:rPr>
          <w:rFonts w:eastAsia="Times New Roman"/>
          <w:lang w:eastAsia="ja-JP"/>
        </w:rPr>
        <w:t>&gt;</w:t>
      </w:r>
      <w:r w:rsidRPr="00D11B2B">
        <w:rPr>
          <w:rFonts w:eastAsia="Times New Roman"/>
          <w:lang w:eastAsia="ja-JP"/>
        </w:rPr>
        <w:tab/>
        <w:t>consider access to the cell as not barred;</w:t>
      </w:r>
    </w:p>
    <w:p w14:paraId="366329CB" w14:textId="77777777" w:rsidR="00D11B2B" w:rsidRPr="00D11B2B" w:rsidRDefault="00D11B2B" w:rsidP="00D11B2B">
      <w:pPr>
        <w:overflowPunct w:val="0"/>
        <w:autoSpaceDE w:val="0"/>
        <w:autoSpaceDN w:val="0"/>
        <w:adjustRightInd w:val="0"/>
        <w:ind w:left="851" w:hanging="284"/>
        <w:textAlignment w:val="baseline"/>
        <w:rPr>
          <w:rFonts w:eastAsia="Malgun Gothic"/>
          <w:lang w:eastAsia="ko-KR"/>
        </w:rPr>
      </w:pPr>
      <w:r w:rsidRPr="00D11B2B">
        <w:rPr>
          <w:rFonts w:eastAsia="Malgun Gothic"/>
          <w:lang w:eastAsia="ko-KR"/>
        </w:rPr>
        <w:t>2&gt;</w:t>
      </w:r>
      <w:r w:rsidRPr="00D11B2B">
        <w:rPr>
          <w:rFonts w:eastAsia="Malgun Gothic"/>
          <w:lang w:eastAsia="ko-KR"/>
        </w:rPr>
        <w:tab/>
        <w:t>else:</w:t>
      </w:r>
    </w:p>
    <w:p w14:paraId="15472B7D" w14:textId="77777777" w:rsidR="00D11B2B" w:rsidRPr="00D11B2B" w:rsidRDefault="00D11B2B" w:rsidP="00D11B2B">
      <w:pPr>
        <w:overflowPunct w:val="0"/>
        <w:autoSpaceDE w:val="0"/>
        <w:autoSpaceDN w:val="0"/>
        <w:adjustRightInd w:val="0"/>
        <w:ind w:left="1135" w:hanging="284"/>
        <w:textAlignment w:val="baseline"/>
        <w:rPr>
          <w:rFonts w:eastAsia="Times New Roman"/>
          <w:i/>
          <w:lang w:eastAsia="ja-JP"/>
        </w:rPr>
      </w:pPr>
      <w:r w:rsidRPr="00D11B2B">
        <w:rPr>
          <w:rFonts w:eastAsia="Malgun Gothic"/>
          <w:lang w:eastAsia="ko-KR"/>
        </w:rPr>
        <w:t>3</w:t>
      </w:r>
      <w:r w:rsidRPr="00D11B2B">
        <w:rPr>
          <w:rFonts w:eastAsia="Times New Roman"/>
          <w:lang w:eastAsia="ja-JP"/>
        </w:rPr>
        <w:t>&gt;</w:t>
      </w:r>
      <w:r w:rsidRPr="00D11B2B">
        <w:rPr>
          <w:rFonts w:eastAsia="Times New Roman"/>
          <w:lang w:eastAsia="ja-JP"/>
        </w:rPr>
        <w:tab/>
        <w:t xml:space="preserve">if </w:t>
      </w:r>
      <w:r w:rsidRPr="00D11B2B">
        <w:rPr>
          <w:rFonts w:eastAsia="Times New Roman"/>
          <w:i/>
          <w:lang w:eastAsia="ja-JP"/>
        </w:rPr>
        <w:t>establishmentCause</w:t>
      </w:r>
      <w:r w:rsidRPr="00D11B2B">
        <w:rPr>
          <w:rFonts w:eastAsia="Times New Roman"/>
          <w:lang w:eastAsia="ja-JP"/>
        </w:rPr>
        <w:t xml:space="preserve"> received from higher layers is </w:t>
      </w:r>
      <w:r w:rsidRPr="00D11B2B">
        <w:rPr>
          <w:rFonts w:eastAsia="Malgun Gothic"/>
          <w:lang w:eastAsia="ko-KR"/>
        </w:rPr>
        <w:t xml:space="preserve">set to </w:t>
      </w:r>
      <w:r w:rsidRPr="00D11B2B">
        <w:rPr>
          <w:rFonts w:eastAsia="Times New Roman"/>
          <w:i/>
          <w:lang w:eastAsia="ja-JP"/>
        </w:rPr>
        <w:t>mo-Signalling</w:t>
      </w:r>
      <w:r w:rsidRPr="00D11B2B">
        <w:rPr>
          <w:rFonts w:eastAsia="Times New Roman"/>
          <w:lang w:eastAsia="ja-JP"/>
        </w:rPr>
        <w:t xml:space="preserve"> (including the case that </w:t>
      </w:r>
      <w:r w:rsidRPr="00D11B2B">
        <w:rPr>
          <w:rFonts w:eastAsia="Times New Roman"/>
          <w:i/>
          <w:lang w:eastAsia="ja-JP"/>
        </w:rPr>
        <w:t>mo-Signalling</w:t>
      </w:r>
      <w:r w:rsidRPr="00D11B2B">
        <w:rPr>
          <w:rFonts w:eastAsia="Times New Roman"/>
          <w:lang w:eastAsia="ja-JP"/>
        </w:rPr>
        <w:t xml:space="preserve"> is replaced by </w:t>
      </w:r>
      <w:r w:rsidRPr="00D11B2B">
        <w:rPr>
          <w:rFonts w:eastAsia="Times New Roman"/>
          <w:i/>
          <w:noProof/>
          <w:lang w:eastAsia="ja-JP"/>
        </w:rPr>
        <w:t>highPriorityAccess</w:t>
      </w:r>
      <w:r w:rsidRPr="00D11B2B">
        <w:rPr>
          <w:rFonts w:eastAsia="Times New Roman"/>
          <w:noProof/>
          <w:lang w:eastAsia="ja-JP"/>
        </w:rPr>
        <w:t xml:space="preserve"> </w:t>
      </w:r>
      <w:r w:rsidRPr="00D11B2B">
        <w:rPr>
          <w:rFonts w:eastAsia="Times New Roman"/>
          <w:lang w:eastAsia="ja-JP"/>
        </w:rPr>
        <w:t xml:space="preserve">according to TS 24.301 [35] or by </w:t>
      </w:r>
      <w:r w:rsidRPr="00D11B2B">
        <w:rPr>
          <w:rFonts w:eastAsia="Times New Roman"/>
          <w:i/>
          <w:lang w:eastAsia="ja-JP"/>
        </w:rPr>
        <w:t xml:space="preserve">mo-VoiceCall </w:t>
      </w:r>
      <w:r w:rsidRPr="00D11B2B">
        <w:rPr>
          <w:rFonts w:eastAsia="Times New Roman"/>
          <w:lang w:eastAsia="ja-JP"/>
        </w:rPr>
        <w:t>according to the clause 5.3.3.3)</w:t>
      </w:r>
      <w:r w:rsidRPr="00D11B2B">
        <w:rPr>
          <w:rFonts w:eastAsia="Times New Roman"/>
          <w:i/>
          <w:lang w:eastAsia="ja-JP"/>
        </w:rPr>
        <w:t>:</w:t>
      </w:r>
    </w:p>
    <w:p w14:paraId="665C0C9C"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Times New Roman"/>
          <w:lang w:eastAsia="ja-JP"/>
        </w:rPr>
        <w:t>4&gt;</w:t>
      </w:r>
      <w:r w:rsidRPr="00D11B2B">
        <w:rPr>
          <w:rFonts w:eastAsia="Times New Roman"/>
          <w:lang w:eastAsia="ja-JP"/>
        </w:rPr>
        <w:tab/>
        <w:t xml:space="preserve">perform access barring check as specified in 5.3.3.11, using T305 as "Tbarring" and </w:t>
      </w:r>
      <w:r w:rsidRPr="00D11B2B">
        <w:rPr>
          <w:rFonts w:eastAsia="Times New Roman"/>
          <w:i/>
          <w:lang w:eastAsia="ja-JP"/>
        </w:rPr>
        <w:t>ac-BarringForMO-Signalling</w:t>
      </w:r>
      <w:r w:rsidRPr="00D11B2B">
        <w:rPr>
          <w:rFonts w:eastAsia="Times New Roman"/>
          <w:lang w:eastAsia="ja-JP"/>
        </w:rPr>
        <w:t xml:space="preserve"> as "AC barring parameter";</w:t>
      </w:r>
    </w:p>
    <w:p w14:paraId="745CB155"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PMingLiU"/>
          <w:lang w:eastAsia="zh-TW"/>
        </w:rPr>
        <w:t>4&gt;</w:t>
      </w:r>
      <w:r w:rsidRPr="00D11B2B">
        <w:rPr>
          <w:rFonts w:eastAsia="PMingLiU"/>
          <w:lang w:eastAsia="zh-TW"/>
        </w:rPr>
        <w:tab/>
      </w:r>
      <w:r w:rsidRPr="00D11B2B">
        <w:rPr>
          <w:rFonts w:eastAsia="Times New Roman"/>
          <w:lang w:eastAsia="ja-JP"/>
        </w:rPr>
        <w:t>if access to the cell is barred:</w:t>
      </w:r>
    </w:p>
    <w:p w14:paraId="230C02F7" w14:textId="77777777" w:rsidR="00D11B2B" w:rsidRPr="00D11B2B" w:rsidRDefault="00D11B2B" w:rsidP="00D11B2B">
      <w:pPr>
        <w:overflowPunct w:val="0"/>
        <w:autoSpaceDE w:val="0"/>
        <w:autoSpaceDN w:val="0"/>
        <w:adjustRightInd w:val="0"/>
        <w:ind w:left="1702" w:hanging="284"/>
        <w:textAlignment w:val="baseline"/>
        <w:rPr>
          <w:rFonts w:eastAsia="Times New Roman"/>
          <w:lang w:eastAsia="zh-TW"/>
        </w:rPr>
      </w:pPr>
      <w:r w:rsidRPr="00D11B2B">
        <w:rPr>
          <w:rFonts w:eastAsia="Times New Roman"/>
          <w:lang w:eastAsia="zh-TW"/>
        </w:rPr>
        <w:t>5&gt;</w:t>
      </w:r>
      <w:r w:rsidRPr="00D11B2B">
        <w:rPr>
          <w:rFonts w:eastAsia="Times New Roman"/>
          <w:lang w:eastAsia="zh-TW"/>
        </w:rPr>
        <w:tab/>
        <w:t>inform upper layers about the failure to establish the RRC connection</w:t>
      </w:r>
      <w:r w:rsidRPr="00D11B2B">
        <w:rPr>
          <w:rFonts w:eastAsia="Times New Roman"/>
          <w:lang w:eastAsia="ja-JP"/>
        </w:rPr>
        <w:t xml:space="preserve"> or failure to resume the RRC connection with suspend indication</w:t>
      </w:r>
      <w:r w:rsidRPr="00D11B2B">
        <w:rPr>
          <w:rFonts w:eastAsia="Times New Roman"/>
          <w:lang w:eastAsia="zh-TW"/>
        </w:rPr>
        <w:t xml:space="preserve"> and that access barring for mobile originating </w:t>
      </w:r>
      <w:r w:rsidRPr="00D11B2B">
        <w:rPr>
          <w:rFonts w:eastAsia="Times New Roman"/>
          <w:lang w:eastAsia="ja-JP"/>
        </w:rPr>
        <w:t xml:space="preserve">signalling </w:t>
      </w:r>
      <w:r w:rsidRPr="00D11B2B">
        <w:rPr>
          <w:rFonts w:eastAsia="Times New Roman"/>
          <w:lang w:eastAsia="zh-TW"/>
        </w:rPr>
        <w:t>is applicable, upon which the procedure ends;</w:t>
      </w:r>
    </w:p>
    <w:p w14:paraId="1EDA8597" w14:textId="77777777" w:rsidR="00D11B2B" w:rsidRPr="00D11B2B" w:rsidRDefault="00D11B2B" w:rsidP="00D11B2B">
      <w:pPr>
        <w:overflowPunct w:val="0"/>
        <w:autoSpaceDE w:val="0"/>
        <w:autoSpaceDN w:val="0"/>
        <w:adjustRightInd w:val="0"/>
        <w:ind w:left="1135" w:hanging="284"/>
        <w:textAlignment w:val="baseline"/>
        <w:rPr>
          <w:rFonts w:eastAsia="Times New Roman"/>
          <w:i/>
          <w:lang w:eastAsia="ja-JP"/>
        </w:rPr>
      </w:pPr>
      <w:r w:rsidRPr="00D11B2B">
        <w:rPr>
          <w:rFonts w:eastAsia="Times New Roman"/>
          <w:lang w:eastAsia="ja-JP"/>
        </w:rPr>
        <w:lastRenderedPageBreak/>
        <w:t>3&gt;</w:t>
      </w:r>
      <w:r w:rsidRPr="00D11B2B">
        <w:rPr>
          <w:rFonts w:eastAsia="Times New Roman"/>
          <w:lang w:eastAsia="ja-JP"/>
        </w:rPr>
        <w:tab/>
        <w:t xml:space="preserve">if </w:t>
      </w:r>
      <w:r w:rsidRPr="00D11B2B">
        <w:rPr>
          <w:rFonts w:eastAsia="Times New Roman"/>
          <w:i/>
          <w:lang w:eastAsia="ja-JP"/>
        </w:rPr>
        <w:t>establishmentCause</w:t>
      </w:r>
      <w:r w:rsidRPr="00D11B2B">
        <w:rPr>
          <w:rFonts w:eastAsia="Times New Roman"/>
          <w:lang w:eastAsia="ja-JP"/>
        </w:rPr>
        <w:t xml:space="preserve"> received from higher layers is </w:t>
      </w:r>
      <w:r w:rsidRPr="00D11B2B">
        <w:rPr>
          <w:rFonts w:eastAsia="Malgun Gothic"/>
          <w:lang w:eastAsia="ko-KR"/>
        </w:rPr>
        <w:t xml:space="preserve">set to </w:t>
      </w:r>
      <w:r w:rsidRPr="00D11B2B">
        <w:rPr>
          <w:rFonts w:eastAsia="Times New Roman"/>
          <w:i/>
          <w:lang w:eastAsia="ja-JP"/>
        </w:rPr>
        <w:t xml:space="preserve">mo-Data </w:t>
      </w:r>
      <w:r w:rsidRPr="00D11B2B">
        <w:rPr>
          <w:rFonts w:eastAsia="Times New Roman"/>
          <w:lang w:eastAsia="ja-JP"/>
        </w:rPr>
        <w:t xml:space="preserve">(including the case that </w:t>
      </w:r>
      <w:r w:rsidRPr="00D11B2B">
        <w:rPr>
          <w:rFonts w:eastAsia="Times New Roman"/>
          <w:i/>
          <w:lang w:eastAsia="ja-JP"/>
        </w:rPr>
        <w:t>mo-Data</w:t>
      </w:r>
      <w:r w:rsidRPr="00D11B2B">
        <w:rPr>
          <w:rFonts w:eastAsia="Times New Roman"/>
          <w:lang w:eastAsia="ja-JP"/>
        </w:rPr>
        <w:t xml:space="preserve"> is replaced by </w:t>
      </w:r>
      <w:r w:rsidRPr="00D11B2B">
        <w:rPr>
          <w:rFonts w:eastAsia="Times New Roman"/>
          <w:i/>
          <w:noProof/>
          <w:lang w:eastAsia="ja-JP"/>
        </w:rPr>
        <w:t>highPriorityAccess</w:t>
      </w:r>
      <w:r w:rsidRPr="00D11B2B">
        <w:rPr>
          <w:rFonts w:eastAsia="Times New Roman"/>
          <w:lang w:eastAsia="ja-JP"/>
        </w:rPr>
        <w:t xml:space="preserve"> according to TS 24.301 [35] or by </w:t>
      </w:r>
      <w:r w:rsidRPr="00D11B2B">
        <w:rPr>
          <w:rFonts w:eastAsia="Times New Roman"/>
          <w:i/>
          <w:lang w:eastAsia="ja-JP"/>
        </w:rPr>
        <w:t xml:space="preserve">mo-VoiceCall </w:t>
      </w:r>
      <w:r w:rsidRPr="00D11B2B">
        <w:rPr>
          <w:rFonts w:eastAsia="Times New Roman"/>
          <w:lang w:eastAsia="ja-JP"/>
        </w:rPr>
        <w:t>according to the clause 5.3.3.3):</w:t>
      </w:r>
    </w:p>
    <w:p w14:paraId="4043ACC0"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Times New Roman"/>
          <w:lang w:eastAsia="ja-JP"/>
        </w:rPr>
        <w:t>4&gt;</w:t>
      </w:r>
      <w:r w:rsidRPr="00D11B2B">
        <w:rPr>
          <w:rFonts w:eastAsia="Times New Roman"/>
          <w:lang w:eastAsia="ja-JP"/>
        </w:rPr>
        <w:tab/>
        <w:t xml:space="preserve">perform access barring check as specified in 5.3.3.11, using T303 as "Tbarring" and </w:t>
      </w:r>
      <w:r w:rsidRPr="00D11B2B">
        <w:rPr>
          <w:rFonts w:eastAsia="Times New Roman"/>
          <w:i/>
          <w:lang w:eastAsia="ja-JP"/>
        </w:rPr>
        <w:t>ac-BarringForMO-Data</w:t>
      </w:r>
      <w:r w:rsidRPr="00D11B2B">
        <w:rPr>
          <w:rFonts w:eastAsia="Times New Roman"/>
          <w:lang w:eastAsia="ja-JP"/>
        </w:rPr>
        <w:t xml:space="preserve"> as "AC barring parameter";</w:t>
      </w:r>
    </w:p>
    <w:p w14:paraId="7F4712BE"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PMingLiU"/>
          <w:lang w:eastAsia="zh-TW"/>
        </w:rPr>
        <w:t>4&gt;</w:t>
      </w:r>
      <w:r w:rsidRPr="00D11B2B">
        <w:rPr>
          <w:rFonts w:eastAsia="PMingLiU"/>
          <w:lang w:eastAsia="zh-TW"/>
        </w:rPr>
        <w:tab/>
      </w:r>
      <w:r w:rsidRPr="00D11B2B">
        <w:rPr>
          <w:rFonts w:eastAsia="Times New Roman"/>
          <w:lang w:eastAsia="ja-JP"/>
        </w:rPr>
        <w:t>if access to the cell is barred:</w:t>
      </w:r>
    </w:p>
    <w:p w14:paraId="64A710C9" w14:textId="77777777" w:rsidR="00D11B2B" w:rsidRPr="00D11B2B" w:rsidRDefault="00D11B2B" w:rsidP="00D11B2B">
      <w:pPr>
        <w:overflowPunct w:val="0"/>
        <w:autoSpaceDE w:val="0"/>
        <w:autoSpaceDN w:val="0"/>
        <w:adjustRightInd w:val="0"/>
        <w:ind w:left="1702" w:hanging="284"/>
        <w:textAlignment w:val="baseline"/>
        <w:rPr>
          <w:rFonts w:eastAsia="Times New Roman"/>
          <w:lang w:eastAsia="ja-JP"/>
        </w:rPr>
      </w:pPr>
      <w:r w:rsidRPr="00D11B2B">
        <w:rPr>
          <w:rFonts w:eastAsia="Times New Roman"/>
          <w:lang w:eastAsia="ja-JP"/>
        </w:rPr>
        <w:t>5&gt;</w:t>
      </w:r>
      <w:r w:rsidRPr="00D11B2B">
        <w:rPr>
          <w:rFonts w:eastAsia="Times New Roman"/>
          <w:lang w:eastAsia="ja-JP"/>
        </w:rPr>
        <w:tab/>
        <w:t xml:space="preserve">if </w:t>
      </w:r>
      <w:r w:rsidRPr="00D11B2B">
        <w:rPr>
          <w:rFonts w:eastAsia="Times New Roman"/>
          <w:i/>
          <w:lang w:eastAsia="ja-JP"/>
        </w:rPr>
        <w:t>SystemInformati</w:t>
      </w:r>
      <w:r w:rsidRPr="00D11B2B">
        <w:rPr>
          <w:rFonts w:eastAsia="Times New Roman"/>
          <w:i/>
          <w:iCs/>
          <w:lang w:eastAsia="ja-JP"/>
        </w:rPr>
        <w:t>onBlockType2</w:t>
      </w:r>
      <w:r w:rsidRPr="00D11B2B">
        <w:rPr>
          <w:rFonts w:eastAsia="Times New Roman"/>
          <w:lang w:eastAsia="ja-JP"/>
        </w:rPr>
        <w:t xml:space="preserve"> includes </w:t>
      </w:r>
      <w:r w:rsidRPr="00D11B2B">
        <w:rPr>
          <w:rFonts w:eastAsia="Times New Roman"/>
          <w:i/>
          <w:iCs/>
          <w:lang w:eastAsia="ja-JP"/>
        </w:rPr>
        <w:t>ac-BarringForCSFB</w:t>
      </w:r>
      <w:r w:rsidRPr="00D11B2B">
        <w:rPr>
          <w:rFonts w:eastAsia="Times New Roman"/>
          <w:lang w:eastAsia="ja-JP"/>
        </w:rPr>
        <w:t xml:space="preserve"> or the UE does not support CS fallback:</w:t>
      </w:r>
    </w:p>
    <w:p w14:paraId="783BE255" w14:textId="77777777" w:rsidR="00D11B2B" w:rsidRPr="00D11B2B" w:rsidRDefault="00D11B2B" w:rsidP="00D11B2B">
      <w:pPr>
        <w:overflowPunct w:val="0"/>
        <w:autoSpaceDE w:val="0"/>
        <w:autoSpaceDN w:val="0"/>
        <w:adjustRightInd w:val="0"/>
        <w:ind w:left="1985" w:hanging="284"/>
        <w:textAlignment w:val="baseline"/>
        <w:rPr>
          <w:rFonts w:eastAsia="MS Mincho"/>
          <w:lang w:eastAsia="zh-TW"/>
        </w:rPr>
      </w:pPr>
      <w:r w:rsidRPr="00D11B2B">
        <w:rPr>
          <w:rFonts w:eastAsia="MS Mincho"/>
          <w:lang w:eastAsia="ja-JP"/>
        </w:rPr>
        <w:t>6&gt;</w:t>
      </w:r>
      <w:r w:rsidRPr="00D11B2B">
        <w:rPr>
          <w:rFonts w:eastAsia="MS Mincho"/>
          <w:lang w:eastAsia="ja-JP"/>
        </w:rPr>
        <w:tab/>
      </w:r>
      <w:r w:rsidRPr="00D11B2B">
        <w:rPr>
          <w:rFonts w:eastAsia="MS Mincho"/>
          <w:lang w:eastAsia="zh-TW"/>
        </w:rPr>
        <w:t>inform upper layers about the failure to establish the RRC connection</w:t>
      </w:r>
      <w:r w:rsidRPr="00D11B2B">
        <w:rPr>
          <w:rFonts w:eastAsia="MS Mincho"/>
          <w:lang w:eastAsia="ja-JP"/>
        </w:rPr>
        <w:t xml:space="preserve"> or failure to resume the RRC connection with suspend indication</w:t>
      </w:r>
      <w:r w:rsidRPr="00D11B2B">
        <w:rPr>
          <w:rFonts w:eastAsia="MS Mincho"/>
          <w:lang w:eastAsia="zh-TW"/>
        </w:rPr>
        <w:t xml:space="preserve"> and that access barring for mobile originating calls is applicable, upon which the procedure ends;</w:t>
      </w:r>
    </w:p>
    <w:p w14:paraId="2C66C5A0" w14:textId="77777777" w:rsidR="00D11B2B" w:rsidRPr="00D11B2B" w:rsidRDefault="00D11B2B" w:rsidP="00D11B2B">
      <w:pPr>
        <w:overflowPunct w:val="0"/>
        <w:autoSpaceDE w:val="0"/>
        <w:autoSpaceDN w:val="0"/>
        <w:adjustRightInd w:val="0"/>
        <w:ind w:left="1702" w:hanging="284"/>
        <w:textAlignment w:val="baseline"/>
        <w:rPr>
          <w:rFonts w:eastAsia="Times New Roman"/>
          <w:lang w:eastAsia="ja-JP"/>
        </w:rPr>
      </w:pPr>
      <w:r w:rsidRPr="00D11B2B">
        <w:rPr>
          <w:rFonts w:eastAsia="PMingLiU"/>
          <w:lang w:eastAsia="zh-TW"/>
        </w:rPr>
        <w:t>5&gt;</w:t>
      </w:r>
      <w:r w:rsidRPr="00D11B2B">
        <w:rPr>
          <w:rFonts w:eastAsia="PMingLiU"/>
          <w:lang w:eastAsia="zh-TW"/>
        </w:rPr>
        <w:tab/>
      </w:r>
      <w:r w:rsidRPr="00D11B2B">
        <w:rPr>
          <w:rFonts w:eastAsia="Times New Roman"/>
          <w:lang w:eastAsia="ja-JP"/>
        </w:rPr>
        <w:t>else (</w:t>
      </w:r>
      <w:r w:rsidRPr="00D11B2B">
        <w:rPr>
          <w:rFonts w:eastAsia="Times New Roman"/>
          <w:i/>
          <w:lang w:eastAsia="ja-JP"/>
        </w:rPr>
        <w:t>SystemInformationBlockType2</w:t>
      </w:r>
      <w:r w:rsidRPr="00D11B2B">
        <w:rPr>
          <w:rFonts w:eastAsia="Times New Roman"/>
          <w:lang w:eastAsia="ja-JP"/>
        </w:rPr>
        <w:t xml:space="preserve"> does not include </w:t>
      </w:r>
      <w:r w:rsidRPr="00D11B2B">
        <w:rPr>
          <w:rFonts w:eastAsia="Times New Roman"/>
          <w:i/>
          <w:lang w:eastAsia="ja-JP"/>
        </w:rPr>
        <w:t>ac-BarringForCSFB</w:t>
      </w:r>
      <w:r w:rsidRPr="00D11B2B">
        <w:rPr>
          <w:rFonts w:eastAsia="Times New Roman"/>
          <w:lang w:eastAsia="ja-JP"/>
        </w:rPr>
        <w:t xml:space="preserve"> and the UE supports CS fallback):</w:t>
      </w:r>
    </w:p>
    <w:p w14:paraId="7DB85095" w14:textId="77777777" w:rsidR="00D11B2B" w:rsidRPr="00D11B2B" w:rsidRDefault="00D11B2B" w:rsidP="00D11B2B">
      <w:pPr>
        <w:overflowPunct w:val="0"/>
        <w:autoSpaceDE w:val="0"/>
        <w:autoSpaceDN w:val="0"/>
        <w:adjustRightInd w:val="0"/>
        <w:ind w:left="1985" w:hanging="284"/>
        <w:textAlignment w:val="baseline"/>
        <w:rPr>
          <w:rFonts w:eastAsia="MS Mincho"/>
          <w:lang w:eastAsia="ja-JP"/>
        </w:rPr>
      </w:pPr>
      <w:r w:rsidRPr="00D11B2B">
        <w:rPr>
          <w:rFonts w:eastAsia="MS Mincho"/>
          <w:lang w:eastAsia="ja-JP"/>
        </w:rPr>
        <w:t>6&gt;</w:t>
      </w:r>
      <w:r w:rsidRPr="00D11B2B">
        <w:rPr>
          <w:rFonts w:eastAsia="MS Mincho"/>
          <w:lang w:eastAsia="ja-JP"/>
        </w:rPr>
        <w:tab/>
        <w:t>if timer T306 is not running, start T306 with the timer value of T303;</w:t>
      </w:r>
    </w:p>
    <w:p w14:paraId="22F84C95" w14:textId="77777777" w:rsidR="00D11B2B" w:rsidRPr="00D11B2B" w:rsidRDefault="00D11B2B" w:rsidP="00D11B2B">
      <w:pPr>
        <w:overflowPunct w:val="0"/>
        <w:autoSpaceDE w:val="0"/>
        <w:autoSpaceDN w:val="0"/>
        <w:adjustRightInd w:val="0"/>
        <w:ind w:left="1985" w:hanging="284"/>
        <w:textAlignment w:val="baseline"/>
        <w:rPr>
          <w:rFonts w:eastAsia="MS Mincho"/>
          <w:lang w:eastAsia="ja-JP"/>
        </w:rPr>
      </w:pPr>
      <w:r w:rsidRPr="00D11B2B">
        <w:rPr>
          <w:rFonts w:eastAsia="MS Mincho"/>
          <w:lang w:eastAsia="ja-JP"/>
        </w:rPr>
        <w:t>6</w:t>
      </w:r>
      <w:r w:rsidRPr="00D11B2B">
        <w:rPr>
          <w:rFonts w:eastAsia="PMingLiU"/>
          <w:lang w:eastAsia="zh-TW"/>
        </w:rPr>
        <w:t>&gt;</w:t>
      </w:r>
      <w:r w:rsidRPr="00D11B2B">
        <w:rPr>
          <w:rFonts w:eastAsia="PMingLiU"/>
          <w:lang w:eastAsia="zh-TW"/>
        </w:rPr>
        <w:tab/>
      </w:r>
      <w:r w:rsidRPr="00D11B2B">
        <w:rPr>
          <w:rFonts w:eastAsia="MS Mincho"/>
          <w:lang w:eastAsia="ja-JP"/>
        </w:rPr>
        <w:t>inform</w:t>
      </w:r>
      <w:r w:rsidRPr="00D11B2B">
        <w:rPr>
          <w:rFonts w:eastAsia="PMingLiU"/>
          <w:lang w:eastAsia="zh-TW"/>
        </w:rPr>
        <w:t xml:space="preserve"> upper layers about the failure to establish the RRC connection </w:t>
      </w:r>
      <w:r w:rsidRPr="00D11B2B">
        <w:rPr>
          <w:rFonts w:eastAsia="MS Mincho"/>
          <w:lang w:eastAsia="ja-JP"/>
        </w:rPr>
        <w:t>or failure to resume the RRC connection with suspend indication</w:t>
      </w:r>
      <w:r w:rsidRPr="00D11B2B">
        <w:rPr>
          <w:rFonts w:eastAsia="PMingLiU"/>
          <w:lang w:eastAsia="zh-TW"/>
        </w:rPr>
        <w:t xml:space="preserve"> and that access barring for mobile originating calls </w:t>
      </w:r>
      <w:r w:rsidRPr="00D11B2B">
        <w:rPr>
          <w:rFonts w:eastAsia="MS Mincho"/>
          <w:lang w:eastAsia="ja-JP"/>
        </w:rPr>
        <w:t xml:space="preserve">and mobile originating CS fallback </w:t>
      </w:r>
      <w:r w:rsidRPr="00D11B2B">
        <w:rPr>
          <w:rFonts w:eastAsia="PMingLiU"/>
          <w:lang w:eastAsia="zh-TW"/>
        </w:rPr>
        <w:t>is applicable, upon which the procedure ends;</w:t>
      </w:r>
    </w:p>
    <w:p w14:paraId="2A9EABB3"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Upon initiation of the procedure, if the UE is connected to 5GC, the UE shall:</w:t>
      </w:r>
    </w:p>
    <w:p w14:paraId="242DB504"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if the upper layers provide an Access Category and one or more Access Identities upon requesting establishment of an RRC connection:</w:t>
      </w:r>
    </w:p>
    <w:p w14:paraId="08861CC5"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perform the unified access control procedure as specified in 5.3.16 using the Access Category and Access Identities provided by upper layers;</w:t>
      </w:r>
    </w:p>
    <w:p w14:paraId="1C0A5B87"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if the access attempt is barred, the procedure ends;</w:t>
      </w:r>
    </w:p>
    <w:p w14:paraId="54661917"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if the resumption of the RRC connection is triggered by response to NG-RAN paging:</w:t>
      </w:r>
    </w:p>
    <w:p w14:paraId="6BDD7965"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select '0' as the Access Category;</w:t>
      </w:r>
    </w:p>
    <w:p w14:paraId="2A870311"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perform the unified access control procedure as specified in 5.3.16 using the selected Access Category and one or more Access Identities provided by upper layers;</w:t>
      </w:r>
    </w:p>
    <w:p w14:paraId="188D61E5"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if the access attempt is barred, the procedure ends;</w:t>
      </w:r>
    </w:p>
    <w:p w14:paraId="02F142F2"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else if the resumption of the RRC connection is triggered by upper layers:</w:t>
      </w:r>
    </w:p>
    <w:p w14:paraId="7CA1EC97"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the upper layers provide an Access Category and one or more Access Identities:</w:t>
      </w:r>
    </w:p>
    <w:p w14:paraId="6AFE6347"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perform the unified access control procedure as specified in 5.3.16 using the Access Category and Access Identities provided by upper layers;</w:t>
      </w:r>
    </w:p>
    <w:p w14:paraId="3C338677"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Times New Roman"/>
          <w:lang w:eastAsia="ja-JP"/>
        </w:rPr>
        <w:t>4&gt;</w:t>
      </w:r>
      <w:r w:rsidRPr="00D11B2B">
        <w:rPr>
          <w:rFonts w:eastAsia="Times New Roman"/>
          <w:lang w:eastAsia="ja-JP"/>
        </w:rPr>
        <w:tab/>
        <w:t>if the access attempt is barred, the procedure ends;</w:t>
      </w:r>
    </w:p>
    <w:p w14:paraId="1FBA5DD2"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set the </w:t>
      </w:r>
      <w:r w:rsidRPr="00D11B2B">
        <w:rPr>
          <w:rFonts w:eastAsia="Times New Roman"/>
          <w:i/>
          <w:lang w:eastAsia="ja-JP"/>
        </w:rPr>
        <w:t>resumeCause</w:t>
      </w:r>
      <w:r w:rsidRPr="00D11B2B">
        <w:rPr>
          <w:rFonts w:eastAsia="Times New Roman"/>
          <w:lang w:eastAsia="ja-JP"/>
        </w:rPr>
        <w:t xml:space="preserve"> in accordance with the information received from upper layers;</w:t>
      </w:r>
    </w:p>
    <w:p w14:paraId="4BAE0BEB"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else if the resumption of the RRC connection is triggered due to an RNAU:</w:t>
      </w:r>
    </w:p>
    <w:p w14:paraId="6F0C0CE9"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an emergency service is ongoing:</w:t>
      </w:r>
    </w:p>
    <w:p w14:paraId="3C583EFB"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select '2' as the Access Category;</w:t>
      </w:r>
    </w:p>
    <w:p w14:paraId="2074F23C"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 xml:space="preserve">set the </w:t>
      </w:r>
      <w:r w:rsidRPr="00D11B2B">
        <w:rPr>
          <w:rFonts w:eastAsia="Times New Roman"/>
          <w:i/>
          <w:iCs/>
          <w:lang w:eastAsia="ja-JP"/>
        </w:rPr>
        <w:t>resumeCause</w:t>
      </w:r>
      <w:r w:rsidRPr="00D11B2B">
        <w:rPr>
          <w:rFonts w:eastAsia="Times New Roman"/>
          <w:lang w:eastAsia="zh-TW"/>
        </w:rPr>
        <w:t xml:space="preserve"> to </w:t>
      </w:r>
      <w:r w:rsidRPr="00D11B2B">
        <w:rPr>
          <w:rFonts w:eastAsia="Times New Roman"/>
          <w:i/>
          <w:iCs/>
          <w:lang w:eastAsia="zh-TW"/>
        </w:rPr>
        <w:t>emergency</w:t>
      </w:r>
      <w:r w:rsidRPr="00D11B2B">
        <w:rPr>
          <w:rFonts w:eastAsia="Times New Roman"/>
          <w:lang w:eastAsia="zh-TW"/>
        </w:rPr>
        <w:t>;</w:t>
      </w:r>
    </w:p>
    <w:p w14:paraId="417DB37A"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else:</w:t>
      </w:r>
    </w:p>
    <w:p w14:paraId="0E5B1455"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select '8' as the Access Category;</w:t>
      </w:r>
    </w:p>
    <w:p w14:paraId="5727BF85"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lastRenderedPageBreak/>
        <w:t>2&gt;</w:t>
      </w:r>
      <w:r w:rsidRPr="00D11B2B">
        <w:rPr>
          <w:rFonts w:eastAsia="Times New Roman"/>
          <w:lang w:eastAsia="ja-JP"/>
        </w:rPr>
        <w:tab/>
        <w:t>perform the unified access control procedure as specified in 5.3.16 using the selected Access Category and one or more Access Identities to be applied as specified in TS 24.501 [95];</w:t>
      </w:r>
    </w:p>
    <w:p w14:paraId="2AEB2576"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if the access attempt is barred:</w:t>
      </w:r>
    </w:p>
    <w:p w14:paraId="1A08F909"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Times New Roman"/>
          <w:lang w:eastAsia="ja-JP"/>
        </w:rPr>
        <w:t>4&gt;</w:t>
      </w:r>
      <w:r w:rsidRPr="00D11B2B">
        <w:rPr>
          <w:rFonts w:eastAsia="Times New Roman"/>
          <w:lang w:eastAsia="ja-JP"/>
        </w:rPr>
        <w:tab/>
        <w:t xml:space="preserve">set the variable </w:t>
      </w:r>
      <w:bookmarkStart w:id="12" w:name="_Hlk517014742"/>
      <w:r w:rsidRPr="00D11B2B">
        <w:rPr>
          <w:rFonts w:eastAsia="Times New Roman"/>
          <w:i/>
          <w:lang w:eastAsia="ja-JP"/>
        </w:rPr>
        <w:t xml:space="preserve">pendingRnaUpdate </w:t>
      </w:r>
      <w:bookmarkEnd w:id="12"/>
      <w:r w:rsidRPr="00D11B2B">
        <w:rPr>
          <w:rFonts w:eastAsia="Times New Roman"/>
          <w:lang w:eastAsia="ja-JP"/>
        </w:rPr>
        <w:t>to 'TRUE';</w:t>
      </w:r>
    </w:p>
    <w:p w14:paraId="65468796"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Times New Roman"/>
          <w:lang w:eastAsia="ja-JP"/>
        </w:rPr>
        <w:t>4&gt;</w:t>
      </w:r>
      <w:r w:rsidRPr="00D11B2B">
        <w:rPr>
          <w:rFonts w:eastAsia="Times New Roman"/>
          <w:lang w:eastAsia="ja-JP"/>
        </w:rPr>
        <w:tab/>
        <w:t>the procedure ends;</w:t>
      </w:r>
    </w:p>
    <w:p w14:paraId="5DCC83F8" w14:textId="77777777" w:rsidR="00D11B2B" w:rsidRPr="00D11B2B" w:rsidRDefault="00D11B2B" w:rsidP="00D11B2B">
      <w:pPr>
        <w:overflowPunct w:val="0"/>
        <w:autoSpaceDE w:val="0"/>
        <w:autoSpaceDN w:val="0"/>
        <w:adjustRightInd w:val="0"/>
        <w:textAlignment w:val="baseline"/>
        <w:rPr>
          <w:rFonts w:eastAsia="Times New Roman"/>
          <w:lang w:eastAsia="ja-JP"/>
        </w:rPr>
      </w:pPr>
      <w:r w:rsidRPr="00D11B2B">
        <w:rPr>
          <w:rFonts w:eastAsia="Times New Roman"/>
          <w:lang w:eastAsia="ja-JP"/>
        </w:rPr>
        <w:t>Except for NB-IoT, upon initiating the procedure, if connected to EPC or 5GC, the UE shall:</w:t>
      </w:r>
    </w:p>
    <w:p w14:paraId="09EFB250"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if the UE is resuming an RRC connection from a suspended RRC connection or from RRC_INACTIVE:</w:t>
      </w:r>
    </w:p>
    <w:p w14:paraId="4B986C25"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the UE was configured with (NG)EN-DC:</w:t>
      </w:r>
    </w:p>
    <w:p w14:paraId="3179B36A"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if the UE does not support maintaining SCG configuration upon connection resumption:</w:t>
      </w:r>
    </w:p>
    <w:p w14:paraId="24E4B989"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x-none"/>
        </w:rPr>
      </w:pPr>
      <w:r w:rsidRPr="00D11B2B">
        <w:rPr>
          <w:rFonts w:eastAsia="Times New Roman"/>
          <w:lang w:eastAsia="ja-JP"/>
        </w:rPr>
        <w:t>4&gt;</w:t>
      </w:r>
      <w:r w:rsidRPr="00D11B2B">
        <w:rPr>
          <w:rFonts w:eastAsia="Times New Roman"/>
          <w:lang w:eastAsia="ja-JP"/>
        </w:rPr>
        <w:tab/>
        <w:t>perform MR</w:t>
      </w:r>
      <w:r w:rsidRPr="00D11B2B">
        <w:rPr>
          <w:rFonts w:eastAsia="宋体"/>
          <w:lang w:eastAsia="zh-CN"/>
        </w:rPr>
        <w:t>-</w:t>
      </w:r>
      <w:r w:rsidRPr="00D11B2B">
        <w:rPr>
          <w:rFonts w:eastAsia="Times New Roman"/>
          <w:lang w:eastAsia="ja-JP"/>
        </w:rPr>
        <w:t>DC release, as specified in TS 38.331 [82], clause 5.3.5.10;</w:t>
      </w:r>
    </w:p>
    <w:p w14:paraId="75AE6FF1"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Times New Roman"/>
          <w:lang w:eastAsia="ja-JP"/>
        </w:rPr>
        <w:t>4&gt;</w:t>
      </w:r>
      <w:r w:rsidRPr="00D11B2B">
        <w:rPr>
          <w:rFonts w:eastAsia="Times New Roman"/>
          <w:lang w:eastAsia="ja-JP"/>
        </w:rPr>
        <w:tab/>
        <w:t xml:space="preserve">release </w:t>
      </w:r>
      <w:r w:rsidRPr="00D11B2B">
        <w:rPr>
          <w:rFonts w:eastAsia="Times New Roman"/>
          <w:i/>
          <w:lang w:eastAsia="ja-JP"/>
        </w:rPr>
        <w:t>p-MaxEUTRA</w:t>
      </w:r>
      <w:r w:rsidRPr="00D11B2B">
        <w:rPr>
          <w:rFonts w:eastAsia="Times New Roman"/>
          <w:lang w:eastAsia="ja-JP"/>
        </w:rPr>
        <w:t>, if configured;</w:t>
      </w:r>
    </w:p>
    <w:p w14:paraId="40097314" w14:textId="77777777" w:rsidR="00D11B2B" w:rsidRPr="00D11B2B" w:rsidRDefault="00D11B2B" w:rsidP="00D11B2B">
      <w:pPr>
        <w:overflowPunct w:val="0"/>
        <w:autoSpaceDE w:val="0"/>
        <w:autoSpaceDN w:val="0"/>
        <w:adjustRightInd w:val="0"/>
        <w:ind w:left="1418" w:hanging="284"/>
        <w:textAlignment w:val="baseline"/>
        <w:rPr>
          <w:rFonts w:eastAsia="Yu Mincho"/>
          <w:lang w:eastAsia="ja-JP"/>
        </w:rPr>
      </w:pPr>
      <w:r w:rsidRPr="00D11B2B">
        <w:rPr>
          <w:rFonts w:eastAsia="Yu Mincho"/>
          <w:lang w:eastAsia="ja-JP"/>
        </w:rPr>
        <w:t>4&gt;</w:t>
      </w:r>
      <w:r w:rsidRPr="00D11B2B">
        <w:rPr>
          <w:rFonts w:eastAsia="Yu Mincho"/>
          <w:lang w:eastAsia="ja-JP"/>
        </w:rPr>
        <w:tab/>
        <w:t xml:space="preserve">release </w:t>
      </w:r>
      <w:r w:rsidRPr="00D11B2B">
        <w:rPr>
          <w:rFonts w:eastAsia="Yu Mincho"/>
          <w:i/>
          <w:lang w:eastAsia="ja-JP"/>
        </w:rPr>
        <w:t>p-MaxUE-FR1</w:t>
      </w:r>
      <w:r w:rsidRPr="00D11B2B">
        <w:rPr>
          <w:rFonts w:eastAsia="Yu Mincho"/>
          <w:lang w:eastAsia="ja-JP"/>
        </w:rPr>
        <w:t>, if configured;</w:t>
      </w:r>
    </w:p>
    <w:p w14:paraId="459089ED"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Yu Mincho"/>
          <w:lang w:eastAsia="ja-JP"/>
        </w:rPr>
        <w:t>4&gt;</w:t>
      </w:r>
      <w:r w:rsidRPr="00D11B2B">
        <w:rPr>
          <w:rFonts w:eastAsia="Yu Mincho"/>
          <w:lang w:eastAsia="ja-JP"/>
        </w:rPr>
        <w:tab/>
        <w:t xml:space="preserve">release </w:t>
      </w:r>
      <w:r w:rsidRPr="00D11B2B">
        <w:rPr>
          <w:rFonts w:eastAsia="Yu Mincho"/>
          <w:i/>
          <w:lang w:eastAsia="ja-JP"/>
        </w:rPr>
        <w:t>tdm-PatternConfig</w:t>
      </w:r>
      <w:r w:rsidRPr="00D11B2B">
        <w:rPr>
          <w:rFonts w:eastAsia="Yu Mincho"/>
          <w:lang w:eastAsia="ja-JP"/>
        </w:rPr>
        <w:t>, if configured;</w:t>
      </w:r>
    </w:p>
    <w:p w14:paraId="550823C3"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the UE does not support maintaining the MCG SCell configurations upon connection resumption:</w:t>
      </w:r>
    </w:p>
    <w:p w14:paraId="3450C170"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release the MCG SCell(s), if configured, in accordance with 5.3.10.3a;</w:t>
      </w:r>
    </w:p>
    <w:p w14:paraId="1919B81C"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release </w:t>
      </w:r>
      <w:r w:rsidRPr="00D11B2B">
        <w:rPr>
          <w:rFonts w:eastAsia="Times New Roman"/>
          <w:i/>
          <w:lang w:eastAsia="ja-JP"/>
        </w:rPr>
        <w:t>powerPrefIndicationConfig</w:t>
      </w:r>
      <w:r w:rsidRPr="00D11B2B">
        <w:rPr>
          <w:rFonts w:eastAsia="Times New Roman"/>
          <w:lang w:eastAsia="ja-JP"/>
        </w:rPr>
        <w:t>, if configured and stop timer T340, if running;</w:t>
      </w:r>
    </w:p>
    <w:p w14:paraId="0AB8DC86"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release </w:t>
      </w:r>
      <w:r w:rsidRPr="00D11B2B">
        <w:rPr>
          <w:rFonts w:eastAsia="Times New Roman"/>
          <w:i/>
          <w:lang w:eastAsia="ja-JP"/>
        </w:rPr>
        <w:t>reportProximityConfig</w:t>
      </w:r>
      <w:r w:rsidRPr="00D11B2B">
        <w:rPr>
          <w:rFonts w:eastAsia="Times New Roman"/>
          <w:lang w:eastAsia="ja-JP"/>
        </w:rPr>
        <w:t xml:space="preserve"> and clear any associated proximity status reporting timer;</w:t>
      </w:r>
    </w:p>
    <w:p w14:paraId="70F0A5B1"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release </w:t>
      </w:r>
      <w:r w:rsidRPr="00D11B2B">
        <w:rPr>
          <w:rFonts w:eastAsia="Times New Roman"/>
          <w:i/>
          <w:lang w:eastAsia="ja-JP"/>
        </w:rPr>
        <w:t>obtainLocationConfig</w:t>
      </w:r>
      <w:r w:rsidRPr="00D11B2B">
        <w:rPr>
          <w:rFonts w:eastAsia="Times New Roman"/>
          <w:lang w:eastAsia="ja-JP"/>
        </w:rPr>
        <w:t>, if configured;</w:t>
      </w:r>
    </w:p>
    <w:p w14:paraId="5B116D29"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release </w:t>
      </w:r>
      <w:r w:rsidRPr="00D11B2B">
        <w:rPr>
          <w:rFonts w:eastAsia="Times New Roman"/>
          <w:i/>
          <w:iCs/>
          <w:lang w:eastAsia="ja-JP"/>
        </w:rPr>
        <w:t>idc-Config</w:t>
      </w:r>
      <w:r w:rsidRPr="00D11B2B">
        <w:rPr>
          <w:rFonts w:eastAsia="Times New Roman"/>
          <w:lang w:eastAsia="ja-JP"/>
        </w:rPr>
        <w:t>, if configured;</w:t>
      </w:r>
    </w:p>
    <w:p w14:paraId="4695B375"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release </w:t>
      </w:r>
      <w:r w:rsidRPr="00D11B2B">
        <w:rPr>
          <w:rFonts w:eastAsia="Times New Roman"/>
          <w:i/>
          <w:lang w:eastAsia="ja-JP"/>
        </w:rPr>
        <w:t>sps-AssistanceInfoReport</w:t>
      </w:r>
      <w:r w:rsidRPr="00D11B2B">
        <w:rPr>
          <w:rFonts w:eastAsia="Times New Roman"/>
          <w:lang w:eastAsia="ja-JP"/>
        </w:rPr>
        <w:t>, if configured;</w:t>
      </w:r>
    </w:p>
    <w:p w14:paraId="7812691D" w14:textId="77777777" w:rsidR="00D11B2B" w:rsidRDefault="00D11B2B" w:rsidP="00D11B2B">
      <w:pPr>
        <w:overflowPunct w:val="0"/>
        <w:autoSpaceDE w:val="0"/>
        <w:autoSpaceDN w:val="0"/>
        <w:adjustRightInd w:val="0"/>
        <w:ind w:left="851" w:hanging="284"/>
        <w:textAlignment w:val="baseline"/>
        <w:rPr>
          <w:ins w:id="13" w:author="Huawei" w:date="2020-08-06T12:32:00Z"/>
          <w:rFonts w:eastAsia="Times New Roman"/>
          <w:lang w:eastAsia="ja-JP"/>
        </w:rPr>
      </w:pPr>
      <w:r w:rsidRPr="00D11B2B">
        <w:rPr>
          <w:rFonts w:eastAsia="Times New Roman"/>
          <w:lang w:eastAsia="ja-JP"/>
        </w:rPr>
        <w:t>2&gt;</w:t>
      </w:r>
      <w:r w:rsidRPr="00D11B2B">
        <w:rPr>
          <w:rFonts w:eastAsia="Times New Roman"/>
          <w:lang w:eastAsia="ja-JP"/>
        </w:rPr>
        <w:tab/>
        <w:t xml:space="preserve">release </w:t>
      </w:r>
      <w:r w:rsidRPr="00D11B2B">
        <w:rPr>
          <w:rFonts w:eastAsia="Times New Roman"/>
          <w:i/>
          <w:lang w:eastAsia="ja-JP"/>
        </w:rPr>
        <w:t>measSubframePatternPCell</w:t>
      </w:r>
      <w:r w:rsidRPr="00D11B2B">
        <w:rPr>
          <w:rFonts w:eastAsia="Times New Roman"/>
          <w:lang w:eastAsia="ja-JP"/>
        </w:rPr>
        <w:t>, if configured;</w:t>
      </w:r>
    </w:p>
    <w:p w14:paraId="71E745A5" w14:textId="3F6A19F2" w:rsidR="00D11B2B" w:rsidRPr="0038362C" w:rsidDel="0038362C" w:rsidRDefault="0038362C" w:rsidP="0038362C">
      <w:pPr>
        <w:overflowPunct w:val="0"/>
        <w:autoSpaceDE w:val="0"/>
        <w:autoSpaceDN w:val="0"/>
        <w:adjustRightInd w:val="0"/>
        <w:ind w:left="851" w:hanging="284"/>
        <w:textAlignment w:val="baseline"/>
        <w:rPr>
          <w:del w:id="14" w:author="Huawei" w:date="2020-08-06T18:54:00Z"/>
        </w:rPr>
      </w:pPr>
      <w:ins w:id="15" w:author="Huawei" w:date="2020-08-06T18:52:00Z">
        <w:r w:rsidRPr="00D11B2B">
          <w:rPr>
            <w:rFonts w:eastAsia="Times New Roman"/>
            <w:lang w:eastAsia="ja-JP"/>
          </w:rPr>
          <w:t>2&gt;</w:t>
        </w:r>
        <w:r w:rsidRPr="00D11B2B">
          <w:rPr>
            <w:rFonts w:eastAsia="Times New Roman"/>
            <w:lang w:eastAsia="ja-JP"/>
          </w:rPr>
          <w:tab/>
        </w:r>
        <w:r w:rsidRPr="00834AED">
          <w:t xml:space="preserve">release </w:t>
        </w:r>
        <w:r w:rsidRPr="00834AED">
          <w:rPr>
            <w:i/>
          </w:rPr>
          <w:t>otherConfig</w:t>
        </w:r>
        <w:r w:rsidRPr="00834AED">
          <w:t xml:space="preserve"> associated with the SCG</w:t>
        </w:r>
      </w:ins>
      <w:ins w:id="16" w:author="Huawei" w:date="2020-08-06T18:54:00Z">
        <w:r w:rsidRPr="0038362C">
          <w:t xml:space="preserve"> </w:t>
        </w:r>
        <w:r w:rsidRPr="00CB7EC4">
          <w:t xml:space="preserve">as specified in TS 38.331 [82], clause </w:t>
        </w:r>
        <w:r w:rsidRPr="00834AED">
          <w:rPr>
            <w:rFonts w:eastAsia="宋体"/>
            <w:lang w:eastAsia="zh-CN"/>
          </w:rPr>
          <w:t>5.3.5.9</w:t>
        </w:r>
        <w:r>
          <w:rPr>
            <w:rFonts w:eastAsia="宋体"/>
            <w:lang w:eastAsia="zh-CN"/>
          </w:rPr>
          <w:t>a;</w:t>
        </w:r>
      </w:ins>
    </w:p>
    <w:p w14:paraId="75578707"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the UE was configured with DC:</w:t>
      </w:r>
    </w:p>
    <w:p w14:paraId="39E3FD5F"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 xml:space="preserve">release the entire SCG configuration, if configured, except for the DRB configuration (as configured by </w:t>
      </w:r>
      <w:r w:rsidRPr="00D11B2B">
        <w:rPr>
          <w:rFonts w:eastAsia="Times New Roman"/>
          <w:i/>
          <w:lang w:eastAsia="ja-JP"/>
        </w:rPr>
        <w:t>drb-ToAddModListSCG</w:t>
      </w:r>
      <w:r w:rsidRPr="00D11B2B">
        <w:rPr>
          <w:rFonts w:eastAsia="Times New Roman"/>
          <w:lang w:eastAsia="ja-JP"/>
        </w:rPr>
        <w:t>);</w:t>
      </w:r>
    </w:p>
    <w:p w14:paraId="7A7BF9A7"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release </w:t>
      </w:r>
      <w:r w:rsidRPr="00D11B2B">
        <w:rPr>
          <w:rFonts w:eastAsia="Times New Roman"/>
          <w:i/>
          <w:lang w:eastAsia="ja-JP"/>
        </w:rPr>
        <w:t>naics-Info</w:t>
      </w:r>
      <w:r w:rsidRPr="00D11B2B">
        <w:rPr>
          <w:rFonts w:eastAsia="Times New Roman"/>
          <w:lang w:eastAsia="ja-JP"/>
        </w:rPr>
        <w:t xml:space="preserve"> for the PCell, if configured;</w:t>
      </w:r>
    </w:p>
    <w:p w14:paraId="01257B33"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release the LWA configuration, if configured, as described in 5.6.14.3;</w:t>
      </w:r>
    </w:p>
    <w:p w14:paraId="15F40D00"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release the LWIP configuration, if configured, as described in 5.6.17.3;</w:t>
      </w:r>
    </w:p>
    <w:p w14:paraId="4EA378B1"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release </w:t>
      </w:r>
      <w:r w:rsidRPr="00D11B2B">
        <w:rPr>
          <w:rFonts w:eastAsia="Times New Roman"/>
          <w:i/>
          <w:lang w:eastAsia="ja-JP"/>
        </w:rPr>
        <w:t>bw-PreferenceIndicationTimer</w:t>
      </w:r>
      <w:r w:rsidRPr="00D11B2B">
        <w:rPr>
          <w:rFonts w:eastAsia="Times New Roman"/>
          <w:lang w:eastAsia="ja-JP"/>
        </w:rPr>
        <w:t>, if configured and stop timer T341, if running;</w:t>
      </w:r>
    </w:p>
    <w:p w14:paraId="7059EC69"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release </w:t>
      </w:r>
      <w:r w:rsidRPr="00D11B2B">
        <w:rPr>
          <w:rFonts w:eastAsia="Times New Roman"/>
          <w:i/>
          <w:lang w:eastAsia="ja-JP"/>
        </w:rPr>
        <w:t>delayBudgetReportingConfig</w:t>
      </w:r>
      <w:r w:rsidRPr="00D11B2B">
        <w:rPr>
          <w:rFonts w:eastAsia="Times New Roman"/>
          <w:lang w:eastAsia="ja-JP"/>
        </w:rPr>
        <w:t>, if configured and stop timer T342, if running;</w:t>
      </w:r>
    </w:p>
    <w:p w14:paraId="44CF7307"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release </w:t>
      </w:r>
      <w:r w:rsidRPr="00D11B2B">
        <w:rPr>
          <w:rFonts w:eastAsia="Times New Roman"/>
          <w:i/>
          <w:lang w:eastAsia="ja-JP"/>
        </w:rPr>
        <w:t>ailc-BitConfig</w:t>
      </w:r>
      <w:r w:rsidRPr="00D11B2B">
        <w:rPr>
          <w:rFonts w:eastAsia="Times New Roman"/>
          <w:lang w:eastAsia="ja-JP"/>
        </w:rPr>
        <w:t>, if configured;</w:t>
      </w:r>
    </w:p>
    <w:p w14:paraId="657CA92F"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release </w:t>
      </w:r>
      <w:r w:rsidRPr="00D11B2B">
        <w:rPr>
          <w:rFonts w:eastAsia="Times New Roman"/>
          <w:i/>
          <w:iCs/>
          <w:lang w:eastAsia="ja-JP"/>
        </w:rPr>
        <w:t>uplinkDataCompression</w:t>
      </w:r>
      <w:r w:rsidRPr="00D11B2B">
        <w:rPr>
          <w:rFonts w:eastAsia="Times New Roman"/>
          <w:iCs/>
          <w:lang w:eastAsia="ja-JP"/>
        </w:rPr>
        <w:t>,</w:t>
      </w:r>
      <w:r w:rsidRPr="00D11B2B">
        <w:rPr>
          <w:rFonts w:eastAsia="Times New Roman"/>
          <w:lang w:eastAsia="ja-JP"/>
        </w:rPr>
        <w:t xml:space="preserve"> if configured;</w:t>
      </w:r>
    </w:p>
    <w:p w14:paraId="7A736183" w14:textId="77777777" w:rsidR="00D11B2B" w:rsidRPr="00D11B2B" w:rsidRDefault="00D11B2B" w:rsidP="00D11B2B">
      <w:pPr>
        <w:keepLines/>
        <w:overflowPunct w:val="0"/>
        <w:autoSpaceDE w:val="0"/>
        <w:autoSpaceDN w:val="0"/>
        <w:adjustRightInd w:val="0"/>
        <w:ind w:left="1135" w:hanging="851"/>
        <w:textAlignment w:val="baseline"/>
        <w:rPr>
          <w:rFonts w:eastAsia="Times New Roman"/>
          <w:lang w:eastAsia="ja-JP"/>
        </w:rPr>
      </w:pPr>
      <w:r w:rsidRPr="00D11B2B">
        <w:rPr>
          <w:rFonts w:eastAsia="Times New Roman"/>
          <w:lang w:eastAsia="ja-JP"/>
        </w:rPr>
        <w:t>NOTE 1a:</w:t>
      </w:r>
      <w:r w:rsidRPr="00D11B2B">
        <w:rPr>
          <w:rFonts w:eastAsia="Times New Roman"/>
          <w:lang w:eastAsia="ja-JP"/>
        </w:rPr>
        <w:tab/>
        <w:t>The parameters and configurations are released from the UE Inactive AS context if the UE is resuming an RRC connection from RRC_INACTIVE.</w:t>
      </w:r>
    </w:p>
    <w:p w14:paraId="3770DEF1"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 xml:space="preserve">if the UE is </w:t>
      </w:r>
      <w:r w:rsidRPr="00D11B2B" w:rsidDel="004B72E9">
        <w:rPr>
          <w:rFonts w:eastAsia="Times New Roman"/>
          <w:lang w:eastAsia="ko-KR"/>
        </w:rPr>
        <w:t xml:space="preserve">establishing </w:t>
      </w:r>
      <w:r w:rsidRPr="00D11B2B">
        <w:rPr>
          <w:rFonts w:eastAsia="Times New Roman"/>
          <w:lang w:eastAsia="ko-KR"/>
        </w:rPr>
        <w:t xml:space="preserve">or </w:t>
      </w:r>
      <w:r w:rsidRPr="00D11B2B">
        <w:rPr>
          <w:rFonts w:eastAsia="Times New Roman"/>
          <w:lang w:eastAsia="ja-JP"/>
        </w:rPr>
        <w:t>resuming an RRC connection from a suspended RRC connection:</w:t>
      </w:r>
    </w:p>
    <w:p w14:paraId="0025A33D" w14:textId="77777777" w:rsidR="00D11B2B" w:rsidRPr="00D11B2B" w:rsidDel="004B72E9" w:rsidRDefault="00D11B2B" w:rsidP="00D11B2B">
      <w:pPr>
        <w:overflowPunct w:val="0"/>
        <w:autoSpaceDE w:val="0"/>
        <w:autoSpaceDN w:val="0"/>
        <w:adjustRightInd w:val="0"/>
        <w:ind w:left="851" w:hanging="284"/>
        <w:textAlignment w:val="baseline"/>
        <w:rPr>
          <w:rFonts w:eastAsia="Times New Roman"/>
          <w:lang w:eastAsia="ko-KR"/>
        </w:rPr>
      </w:pPr>
      <w:r w:rsidRPr="00D11B2B">
        <w:rPr>
          <w:rFonts w:eastAsia="Times New Roman"/>
          <w:lang w:eastAsia="ja-JP"/>
        </w:rPr>
        <w:t>2</w:t>
      </w:r>
      <w:r w:rsidRPr="00D11B2B" w:rsidDel="004B72E9">
        <w:rPr>
          <w:rFonts w:eastAsia="Times New Roman"/>
          <w:lang w:eastAsia="ja-JP"/>
        </w:rPr>
        <w:t>&gt;</w:t>
      </w:r>
      <w:r w:rsidRPr="00D11B2B">
        <w:rPr>
          <w:rFonts w:eastAsia="Times New Roman"/>
          <w:lang w:eastAsia="ja-JP"/>
        </w:rPr>
        <w:tab/>
      </w:r>
      <w:r w:rsidRPr="00D11B2B" w:rsidDel="004B72E9">
        <w:rPr>
          <w:rFonts w:eastAsia="Times New Roman"/>
          <w:lang w:eastAsia="ja-JP"/>
        </w:rPr>
        <w:t xml:space="preserve">if the UE has a stored </w:t>
      </w:r>
      <w:r w:rsidRPr="00D11B2B" w:rsidDel="004B72E9">
        <w:rPr>
          <w:rFonts w:eastAsia="Times New Roman"/>
          <w:i/>
          <w:lang w:eastAsia="ja-JP"/>
        </w:rPr>
        <w:t>pur-Config</w:t>
      </w:r>
      <w:r w:rsidRPr="00D11B2B" w:rsidDel="004B72E9">
        <w:rPr>
          <w:rFonts w:eastAsia="Times New Roman"/>
          <w:lang w:eastAsia="ja-JP"/>
        </w:rPr>
        <w:t xml:space="preserve"> and</w:t>
      </w:r>
      <w:r w:rsidRPr="00D11B2B" w:rsidDel="004B72E9">
        <w:rPr>
          <w:rFonts w:eastAsia="Times New Roman"/>
          <w:lang w:eastAsia="ko-KR"/>
        </w:rPr>
        <w:t xml:space="preserve"> the cell </w:t>
      </w:r>
      <w:r w:rsidRPr="00D11B2B">
        <w:rPr>
          <w:rFonts w:eastAsia="Times New Roman"/>
          <w:lang w:eastAsia="ko-KR"/>
        </w:rPr>
        <w:t xml:space="preserve">is </w:t>
      </w:r>
      <w:r w:rsidRPr="00D11B2B" w:rsidDel="004B72E9">
        <w:rPr>
          <w:rFonts w:eastAsia="Times New Roman"/>
          <w:lang w:eastAsia="ko-KR"/>
        </w:rPr>
        <w:t xml:space="preserve">different from the cell where </w:t>
      </w:r>
      <w:r w:rsidRPr="00D11B2B" w:rsidDel="004B72E9">
        <w:rPr>
          <w:rFonts w:eastAsia="Times New Roman"/>
          <w:i/>
          <w:lang w:eastAsia="ja-JP"/>
        </w:rPr>
        <w:t xml:space="preserve">pur-Config </w:t>
      </w:r>
      <w:r w:rsidRPr="00D11B2B" w:rsidDel="004B72E9">
        <w:rPr>
          <w:rFonts w:eastAsia="Times New Roman"/>
          <w:lang w:eastAsia="ja-JP"/>
        </w:rPr>
        <w:t>was provided</w:t>
      </w:r>
      <w:r w:rsidRPr="00D11B2B" w:rsidDel="004B72E9">
        <w:rPr>
          <w:rFonts w:eastAsia="Times New Roman"/>
          <w:lang w:eastAsia="ko-KR"/>
        </w:rPr>
        <w:t>:</w:t>
      </w:r>
    </w:p>
    <w:p w14:paraId="3EF40CEA" w14:textId="77777777" w:rsidR="00D11B2B" w:rsidRPr="00D11B2B" w:rsidDel="004B72E9"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lastRenderedPageBreak/>
        <w:t>3</w:t>
      </w:r>
      <w:r w:rsidRPr="00D11B2B" w:rsidDel="004B72E9">
        <w:rPr>
          <w:rFonts w:eastAsia="Times New Roman"/>
          <w:lang w:eastAsia="ja-JP"/>
        </w:rPr>
        <w:t>&gt;</w:t>
      </w:r>
      <w:r w:rsidRPr="00D11B2B">
        <w:rPr>
          <w:rFonts w:eastAsia="Times New Roman"/>
          <w:lang w:eastAsia="ja-JP"/>
        </w:rPr>
        <w:tab/>
      </w:r>
      <w:r w:rsidRPr="00D11B2B" w:rsidDel="004B72E9">
        <w:rPr>
          <w:rFonts w:eastAsia="Times New Roman"/>
          <w:lang w:eastAsia="ja-JP"/>
        </w:rPr>
        <w:t xml:space="preserve">if </w:t>
      </w:r>
      <w:r w:rsidRPr="00D11B2B" w:rsidDel="004B72E9">
        <w:rPr>
          <w:rFonts w:eastAsia="Times New Roman"/>
          <w:i/>
          <w:lang w:eastAsia="ja-JP"/>
        </w:rPr>
        <w:t>pur-TimeAlignmentTimer</w:t>
      </w:r>
      <w:r w:rsidRPr="00D11B2B" w:rsidDel="004B72E9">
        <w:rPr>
          <w:rFonts w:eastAsia="Times New Roman"/>
          <w:lang w:eastAsia="ja-JP"/>
        </w:rPr>
        <w:t xml:space="preserve"> is configured, indicate to lower layers that </w:t>
      </w:r>
      <w:r w:rsidRPr="00D11B2B" w:rsidDel="004B72E9">
        <w:rPr>
          <w:rFonts w:eastAsia="Times New Roman"/>
          <w:i/>
          <w:lang w:eastAsia="ja-JP"/>
        </w:rPr>
        <w:t>pur-TimeAlignmentTimer</w:t>
      </w:r>
      <w:r w:rsidRPr="00D11B2B" w:rsidDel="004B72E9">
        <w:rPr>
          <w:rFonts w:eastAsia="Times New Roman"/>
          <w:lang w:eastAsia="ja-JP"/>
        </w:rPr>
        <w:t xml:space="preserve"> is released;</w:t>
      </w:r>
    </w:p>
    <w:p w14:paraId="33A037DD" w14:textId="77777777" w:rsidR="00D11B2B" w:rsidRPr="00D11B2B" w:rsidDel="004B72E9"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w:t>
      </w:r>
      <w:r w:rsidRPr="00D11B2B" w:rsidDel="004B72E9">
        <w:rPr>
          <w:rFonts w:eastAsia="Times New Roman"/>
          <w:lang w:eastAsia="ja-JP"/>
        </w:rPr>
        <w:t>&gt;</w:t>
      </w:r>
      <w:r w:rsidRPr="00D11B2B" w:rsidDel="004B72E9">
        <w:rPr>
          <w:rFonts w:eastAsia="Times New Roman"/>
          <w:lang w:eastAsia="ja-JP"/>
        </w:rPr>
        <w:tab/>
        <w:t xml:space="preserve">release </w:t>
      </w:r>
      <w:r w:rsidRPr="00D11B2B" w:rsidDel="004B72E9">
        <w:rPr>
          <w:rFonts w:eastAsia="Times New Roman"/>
          <w:i/>
          <w:lang w:eastAsia="ja-JP"/>
        </w:rPr>
        <w:t>pur-Config</w:t>
      </w:r>
      <w:r w:rsidRPr="00D11B2B" w:rsidDel="004B72E9">
        <w:rPr>
          <w:rFonts w:eastAsia="Times New Roman"/>
          <w:lang w:eastAsia="ja-JP"/>
        </w:rPr>
        <w:t>;</w:t>
      </w:r>
    </w:p>
    <w:p w14:paraId="248BECC2" w14:textId="77777777" w:rsidR="00D11B2B" w:rsidRPr="00D11B2B" w:rsidDel="004B72E9" w:rsidRDefault="00D11B2B" w:rsidP="00D11B2B">
      <w:pPr>
        <w:overflowPunct w:val="0"/>
        <w:autoSpaceDE w:val="0"/>
        <w:autoSpaceDN w:val="0"/>
        <w:adjustRightInd w:val="0"/>
        <w:ind w:left="1135" w:hanging="284"/>
        <w:textAlignment w:val="baseline"/>
        <w:rPr>
          <w:rFonts w:eastAsia="Times New Roman"/>
          <w:lang w:val="en-US" w:eastAsia="ja-JP"/>
        </w:rPr>
      </w:pPr>
      <w:r w:rsidRPr="00D11B2B">
        <w:rPr>
          <w:rFonts w:eastAsia="Times New Roman"/>
          <w:lang w:eastAsia="ja-JP"/>
        </w:rPr>
        <w:t>3</w:t>
      </w:r>
      <w:r w:rsidRPr="00D11B2B" w:rsidDel="004B72E9">
        <w:rPr>
          <w:rFonts w:eastAsia="Times New Roman"/>
          <w:lang w:eastAsia="ja-JP"/>
        </w:rPr>
        <w:t>&gt;</w:t>
      </w:r>
      <w:r w:rsidRPr="00D11B2B" w:rsidDel="004B72E9">
        <w:rPr>
          <w:rFonts w:eastAsia="Times New Roman"/>
          <w:lang w:eastAsia="ja-JP"/>
        </w:rPr>
        <w:tab/>
        <w:t xml:space="preserve">discard previously stored </w:t>
      </w:r>
      <w:r w:rsidRPr="00D11B2B" w:rsidDel="004B72E9">
        <w:rPr>
          <w:rFonts w:eastAsia="Times New Roman"/>
          <w:i/>
          <w:lang w:eastAsia="ja-JP"/>
        </w:rPr>
        <w:t>pur-Config</w:t>
      </w:r>
      <w:r w:rsidRPr="00D11B2B">
        <w:rPr>
          <w:rFonts w:eastAsia="Times New Roman"/>
          <w:lang w:val="en-US" w:eastAsia="ja-JP"/>
        </w:rPr>
        <w:t>;</w:t>
      </w:r>
    </w:p>
    <w:p w14:paraId="27068F4B"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apply the default physical channel configuration as specified in 9.2.4;</w:t>
      </w:r>
    </w:p>
    <w:p w14:paraId="41B3E84B"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apply the default semi-persistent scheduling configuration as specified in 9.2.3;</w:t>
      </w:r>
    </w:p>
    <w:p w14:paraId="2DE359FE"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apply the default MAC main configuration as specified in 9.2.2;</w:t>
      </w:r>
    </w:p>
    <w:p w14:paraId="06002976"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apply the CCCH configuration as specified in 9.1.1.2;</w:t>
      </w:r>
    </w:p>
    <w:p w14:paraId="4F435295"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 xml:space="preserve">apply the </w:t>
      </w:r>
      <w:r w:rsidRPr="00D11B2B">
        <w:rPr>
          <w:rFonts w:eastAsia="Times New Roman"/>
          <w:i/>
          <w:lang w:eastAsia="ja-JP"/>
        </w:rPr>
        <w:t>timeAlignmentTimerCommon</w:t>
      </w:r>
      <w:r w:rsidRPr="00D11B2B">
        <w:rPr>
          <w:rFonts w:eastAsia="Times New Roman"/>
          <w:lang w:eastAsia="ja-JP"/>
        </w:rPr>
        <w:t xml:space="preserve"> included in </w:t>
      </w:r>
      <w:r w:rsidRPr="00D11B2B">
        <w:rPr>
          <w:rFonts w:eastAsia="Times New Roman"/>
          <w:i/>
          <w:lang w:eastAsia="ja-JP"/>
        </w:rPr>
        <w:t>SystemInformationBlockType2</w:t>
      </w:r>
      <w:r w:rsidRPr="00D11B2B">
        <w:rPr>
          <w:rFonts w:eastAsia="Times New Roman"/>
          <w:lang w:eastAsia="ja-JP"/>
        </w:rPr>
        <w:t>;</w:t>
      </w:r>
    </w:p>
    <w:p w14:paraId="64C3F93D"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start timer T300;</w:t>
      </w:r>
    </w:p>
    <w:p w14:paraId="4D3D9491"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if the UE is resuming an RRC connection from a suspended RRC connection:</w:t>
      </w:r>
    </w:p>
    <w:p w14:paraId="4E795EBC"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initiate transmission of the </w:t>
      </w:r>
      <w:r w:rsidRPr="00D11B2B">
        <w:rPr>
          <w:rFonts w:eastAsia="Times New Roman"/>
          <w:i/>
          <w:lang w:eastAsia="ja-JP"/>
        </w:rPr>
        <w:t>RRCConnectionResumeRequest</w:t>
      </w:r>
      <w:r w:rsidRPr="00D11B2B">
        <w:rPr>
          <w:rFonts w:eastAsia="Times New Roman"/>
          <w:lang w:eastAsia="ja-JP"/>
        </w:rPr>
        <w:t xml:space="preserve"> message in accordance with 5.3.3.3a;</w:t>
      </w:r>
    </w:p>
    <w:p w14:paraId="213426E5"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else if the UE is resuming an RRC connection from RRC_INACTIVE:</w:t>
      </w:r>
    </w:p>
    <w:p w14:paraId="68C4D570"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set the variable </w:t>
      </w:r>
      <w:r w:rsidRPr="00D11B2B">
        <w:rPr>
          <w:rFonts w:eastAsia="Times New Roman"/>
          <w:i/>
          <w:lang w:eastAsia="ja-JP"/>
        </w:rPr>
        <w:t>pendingRnaUpdate</w:t>
      </w:r>
      <w:r w:rsidRPr="00D11B2B">
        <w:rPr>
          <w:rFonts w:eastAsia="Times New Roman"/>
          <w:lang w:eastAsia="ja-JP"/>
        </w:rPr>
        <w:t xml:space="preserve"> to 'FALSE';</w:t>
      </w:r>
    </w:p>
    <w:p w14:paraId="623D1702"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initiate transmission of the </w:t>
      </w:r>
      <w:r w:rsidRPr="00D11B2B">
        <w:rPr>
          <w:rFonts w:eastAsia="Times New Roman"/>
          <w:i/>
          <w:lang w:eastAsia="ja-JP"/>
        </w:rPr>
        <w:t>RRCConnectionResumeRequest</w:t>
      </w:r>
      <w:r w:rsidRPr="00D11B2B">
        <w:rPr>
          <w:rFonts w:eastAsia="Times New Roman"/>
          <w:lang w:eastAsia="ja-JP"/>
        </w:rPr>
        <w:t xml:space="preserve"> message in accordance with 5.3.3.3a;</w:t>
      </w:r>
    </w:p>
    <w:p w14:paraId="5CA88217"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else:</w:t>
      </w:r>
    </w:p>
    <w:p w14:paraId="47938871"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if stored, discard the UE AS context, UE Inactive AS context and </w:t>
      </w:r>
      <w:r w:rsidRPr="00D11B2B">
        <w:rPr>
          <w:rFonts w:eastAsia="Times New Roman"/>
          <w:i/>
          <w:lang w:eastAsia="ja-JP"/>
        </w:rPr>
        <w:t>resumeIdentity</w:t>
      </w:r>
      <w:r w:rsidRPr="00D11B2B">
        <w:rPr>
          <w:rFonts w:eastAsia="Times New Roman"/>
          <w:lang w:eastAsia="ja-JP"/>
        </w:rPr>
        <w:t>;</w:t>
      </w:r>
    </w:p>
    <w:p w14:paraId="01E639F6"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release </w:t>
      </w:r>
      <w:r w:rsidRPr="00D11B2B">
        <w:rPr>
          <w:rFonts w:eastAsia="Times New Roman"/>
          <w:i/>
          <w:lang w:eastAsia="ja-JP"/>
        </w:rPr>
        <w:t>rrc-InactiveConfig</w:t>
      </w:r>
      <w:r w:rsidRPr="00D11B2B">
        <w:rPr>
          <w:rFonts w:eastAsia="Times New Roman"/>
          <w:lang w:eastAsia="ja-JP"/>
        </w:rPr>
        <w:t>, if configured;</w:t>
      </w:r>
    </w:p>
    <w:p w14:paraId="784A3CD9"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the UE is initiating CP-EDT in accordance with conditions in 5.3.3.1b; or</w:t>
      </w:r>
    </w:p>
    <w:p w14:paraId="530D50A9"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the UE is initiating CP transmission using PUR in accordance with conditions in 5.3.3.1c:</w:t>
      </w:r>
    </w:p>
    <w:p w14:paraId="40DC4FAB"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 xml:space="preserve">initiate transmission of the </w:t>
      </w:r>
      <w:r w:rsidRPr="00D11B2B">
        <w:rPr>
          <w:rFonts w:eastAsia="Times New Roman"/>
          <w:i/>
          <w:lang w:eastAsia="ja-JP"/>
        </w:rPr>
        <w:t xml:space="preserve">RRCEarlyDataRequest </w:t>
      </w:r>
      <w:r w:rsidRPr="00D11B2B">
        <w:rPr>
          <w:rFonts w:eastAsia="Times New Roman"/>
          <w:lang w:eastAsia="ja-JP"/>
        </w:rPr>
        <w:t>message in accordance with 5.3.3.3b;</w:t>
      </w:r>
    </w:p>
    <w:p w14:paraId="5EE918A7"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else:</w:t>
      </w:r>
    </w:p>
    <w:p w14:paraId="2F63AE16"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 xml:space="preserve">initiate transmission of the </w:t>
      </w:r>
      <w:r w:rsidRPr="00D11B2B">
        <w:rPr>
          <w:rFonts w:eastAsia="Times New Roman"/>
          <w:i/>
          <w:lang w:eastAsia="ja-JP"/>
        </w:rPr>
        <w:t>RRCConnectionRequest</w:t>
      </w:r>
      <w:r w:rsidRPr="00D11B2B">
        <w:rPr>
          <w:rFonts w:eastAsia="Times New Roman"/>
          <w:lang w:eastAsia="ja-JP"/>
        </w:rPr>
        <w:t xml:space="preserve"> message in accordance with 5.3.3.3;</w:t>
      </w:r>
    </w:p>
    <w:p w14:paraId="1E1A5FA8" w14:textId="77777777" w:rsidR="00D11B2B" w:rsidRPr="00D11B2B" w:rsidRDefault="00D11B2B" w:rsidP="00D11B2B">
      <w:pPr>
        <w:overflowPunct w:val="0"/>
        <w:autoSpaceDE w:val="0"/>
        <w:autoSpaceDN w:val="0"/>
        <w:adjustRightInd w:val="0"/>
        <w:ind w:left="568" w:hanging="284"/>
        <w:textAlignment w:val="baseline"/>
        <w:rPr>
          <w:rFonts w:eastAsia="Times New Roman"/>
          <w:lang w:val="en-US" w:eastAsia="ja-JP"/>
        </w:rPr>
      </w:pPr>
      <w:r w:rsidRPr="00D11B2B">
        <w:rPr>
          <w:rFonts w:eastAsia="Times New Roman"/>
          <w:lang w:eastAsia="ja-JP"/>
        </w:rPr>
        <w:t>1&gt;</w:t>
      </w:r>
      <w:r w:rsidRPr="00D11B2B">
        <w:rPr>
          <w:rFonts w:eastAsia="Times New Roman"/>
          <w:lang w:eastAsia="ja-JP"/>
        </w:rPr>
        <w:tab/>
      </w:r>
      <w:r w:rsidRPr="00D11B2B">
        <w:rPr>
          <w:rFonts w:eastAsia="Times New Roman"/>
          <w:lang w:val="en-US" w:eastAsia="ja-JP"/>
        </w:rPr>
        <w:t xml:space="preserve">if stored, discard </w:t>
      </w:r>
      <w:r w:rsidRPr="00D11B2B">
        <w:rPr>
          <w:rFonts w:eastAsia="Times New Roman"/>
          <w:i/>
          <w:iCs/>
          <w:lang w:val="en-US" w:eastAsia="ja-JP"/>
        </w:rPr>
        <w:t>mt-EDT</w:t>
      </w:r>
      <w:r w:rsidRPr="00D11B2B">
        <w:rPr>
          <w:rFonts w:eastAsia="Times New Roman"/>
          <w:lang w:val="en-US" w:eastAsia="ja-JP"/>
        </w:rPr>
        <w:t>;</w:t>
      </w:r>
    </w:p>
    <w:p w14:paraId="74D46574" w14:textId="77777777" w:rsidR="00D11B2B" w:rsidRPr="00D11B2B" w:rsidRDefault="00D11B2B" w:rsidP="00D11B2B">
      <w:pPr>
        <w:keepLines/>
        <w:overflowPunct w:val="0"/>
        <w:autoSpaceDE w:val="0"/>
        <w:autoSpaceDN w:val="0"/>
        <w:adjustRightInd w:val="0"/>
        <w:ind w:left="1135" w:hanging="851"/>
        <w:textAlignment w:val="baseline"/>
        <w:rPr>
          <w:rFonts w:eastAsia="Times New Roman"/>
          <w:lang w:eastAsia="ja-JP"/>
        </w:rPr>
      </w:pPr>
      <w:r w:rsidRPr="00D11B2B">
        <w:rPr>
          <w:rFonts w:eastAsia="Times New Roman"/>
          <w:lang w:eastAsia="ja-JP"/>
        </w:rPr>
        <w:t>NOTE 2:</w:t>
      </w:r>
      <w:r w:rsidRPr="00D11B2B">
        <w:rPr>
          <w:rFonts w:eastAsia="Times New Roman"/>
          <w:lang w:eastAsia="ja-JP"/>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1345008A" w14:textId="77777777" w:rsidR="00D11B2B" w:rsidRPr="00D11B2B" w:rsidRDefault="00D11B2B" w:rsidP="00D11B2B">
      <w:pPr>
        <w:overflowPunct w:val="0"/>
        <w:autoSpaceDE w:val="0"/>
        <w:autoSpaceDN w:val="0"/>
        <w:adjustRightInd w:val="0"/>
        <w:textAlignment w:val="baseline"/>
        <w:rPr>
          <w:rFonts w:eastAsia="Times New Roman"/>
          <w:lang w:eastAsia="ja-JP"/>
        </w:rPr>
      </w:pPr>
      <w:r w:rsidRPr="00D11B2B">
        <w:rPr>
          <w:rFonts w:eastAsia="Times New Roman"/>
          <w:lang w:eastAsia="ja-JP"/>
        </w:rPr>
        <w:t>For NB-IoT, upon initiation of the procedure, the UE shall:</w:t>
      </w:r>
    </w:p>
    <w:p w14:paraId="5932691A"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if the</w:t>
      </w:r>
      <w:r w:rsidRPr="00D11B2B">
        <w:rPr>
          <w:rFonts w:eastAsia="Times New Roman"/>
          <w:i/>
          <w:lang w:eastAsia="ja-JP"/>
        </w:rPr>
        <w:t xml:space="preserve"> </w:t>
      </w:r>
      <w:r w:rsidRPr="00D11B2B">
        <w:rPr>
          <w:rFonts w:eastAsia="Times New Roman"/>
          <w:lang w:eastAsia="ja-JP"/>
        </w:rPr>
        <w:t>UE</w:t>
      </w:r>
      <w:r w:rsidRPr="00D11B2B">
        <w:rPr>
          <w:rFonts w:eastAsia="Times New Roman"/>
          <w:i/>
          <w:lang w:eastAsia="ja-JP"/>
        </w:rPr>
        <w:t xml:space="preserve"> </w:t>
      </w:r>
      <w:r w:rsidRPr="00D11B2B">
        <w:rPr>
          <w:rFonts w:eastAsia="Times New Roman"/>
          <w:lang w:eastAsia="ja-JP"/>
        </w:rPr>
        <w:t>is connected to EPC:</w:t>
      </w:r>
    </w:p>
    <w:p w14:paraId="7DF6E268"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the</w:t>
      </w:r>
      <w:r w:rsidRPr="00D11B2B">
        <w:rPr>
          <w:rFonts w:eastAsia="Times New Roman"/>
          <w:i/>
          <w:lang w:eastAsia="ja-JP"/>
        </w:rPr>
        <w:t xml:space="preserve"> </w:t>
      </w:r>
      <w:r w:rsidRPr="00D11B2B">
        <w:rPr>
          <w:rFonts w:eastAsia="Times New Roman"/>
          <w:lang w:eastAsia="ja-JP"/>
        </w:rPr>
        <w:t>UE</w:t>
      </w:r>
      <w:r w:rsidRPr="00D11B2B">
        <w:rPr>
          <w:rFonts w:eastAsia="Times New Roman"/>
          <w:i/>
          <w:lang w:eastAsia="ja-JP"/>
        </w:rPr>
        <w:t xml:space="preserve"> </w:t>
      </w:r>
      <w:r w:rsidRPr="00D11B2B">
        <w:rPr>
          <w:rFonts w:eastAsia="Times New Roman"/>
          <w:lang w:eastAsia="ja-JP"/>
        </w:rPr>
        <w:t>is establishing or resuming the RRC connection for mobile originating exception data;</w:t>
      </w:r>
      <w:r w:rsidRPr="00D11B2B">
        <w:rPr>
          <w:rFonts w:eastAsia="Times New Roman"/>
          <w:i/>
          <w:lang w:eastAsia="ja-JP"/>
        </w:rPr>
        <w:t xml:space="preserve"> </w:t>
      </w:r>
      <w:r w:rsidRPr="00D11B2B">
        <w:rPr>
          <w:rFonts w:eastAsia="Times New Roman"/>
          <w:lang w:eastAsia="ja-JP"/>
        </w:rPr>
        <w:t>or</w:t>
      </w:r>
    </w:p>
    <w:p w14:paraId="0358B96E"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the</w:t>
      </w:r>
      <w:r w:rsidRPr="00D11B2B">
        <w:rPr>
          <w:rFonts w:eastAsia="Times New Roman"/>
          <w:i/>
          <w:lang w:eastAsia="ja-JP"/>
        </w:rPr>
        <w:t xml:space="preserve"> </w:t>
      </w:r>
      <w:r w:rsidRPr="00D11B2B">
        <w:rPr>
          <w:rFonts w:eastAsia="Times New Roman"/>
          <w:lang w:eastAsia="ja-JP"/>
        </w:rPr>
        <w:t>UE</w:t>
      </w:r>
      <w:r w:rsidRPr="00D11B2B">
        <w:rPr>
          <w:rFonts w:eastAsia="Times New Roman"/>
          <w:i/>
          <w:lang w:eastAsia="ja-JP"/>
        </w:rPr>
        <w:t xml:space="preserve"> </w:t>
      </w:r>
      <w:r w:rsidRPr="00D11B2B">
        <w:rPr>
          <w:rFonts w:eastAsia="Times New Roman"/>
          <w:lang w:eastAsia="ja-JP"/>
        </w:rPr>
        <w:t>is establishing or resuming the RRC connection for mobile originating data;</w:t>
      </w:r>
      <w:r w:rsidRPr="00D11B2B">
        <w:rPr>
          <w:rFonts w:eastAsia="Times New Roman"/>
          <w:i/>
          <w:lang w:eastAsia="ja-JP"/>
        </w:rPr>
        <w:t xml:space="preserve"> </w:t>
      </w:r>
      <w:r w:rsidRPr="00D11B2B">
        <w:rPr>
          <w:rFonts w:eastAsia="Times New Roman"/>
          <w:lang w:eastAsia="ja-JP"/>
        </w:rPr>
        <w:t>or</w:t>
      </w:r>
    </w:p>
    <w:p w14:paraId="7DCE57FF"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the</w:t>
      </w:r>
      <w:r w:rsidRPr="00D11B2B">
        <w:rPr>
          <w:rFonts w:eastAsia="Times New Roman"/>
          <w:i/>
          <w:lang w:eastAsia="ja-JP"/>
        </w:rPr>
        <w:t xml:space="preserve"> </w:t>
      </w:r>
      <w:r w:rsidRPr="00D11B2B">
        <w:rPr>
          <w:rFonts w:eastAsia="Times New Roman"/>
          <w:lang w:eastAsia="ja-JP"/>
        </w:rPr>
        <w:t>UE</w:t>
      </w:r>
      <w:r w:rsidRPr="00D11B2B">
        <w:rPr>
          <w:rFonts w:eastAsia="Times New Roman"/>
          <w:i/>
          <w:lang w:eastAsia="ja-JP"/>
        </w:rPr>
        <w:t xml:space="preserve"> </w:t>
      </w:r>
      <w:r w:rsidRPr="00D11B2B">
        <w:rPr>
          <w:rFonts w:eastAsia="Times New Roman"/>
          <w:lang w:eastAsia="ja-JP"/>
        </w:rPr>
        <w:t>is establishing or resuming the RRC connection for delay tolerant access;</w:t>
      </w:r>
      <w:r w:rsidRPr="00D11B2B">
        <w:rPr>
          <w:rFonts w:eastAsia="Times New Roman"/>
          <w:i/>
          <w:lang w:eastAsia="ja-JP"/>
        </w:rPr>
        <w:t xml:space="preserve"> </w:t>
      </w:r>
      <w:r w:rsidRPr="00D11B2B">
        <w:rPr>
          <w:rFonts w:eastAsia="Times New Roman"/>
          <w:lang w:eastAsia="ja-JP"/>
        </w:rPr>
        <w:t>or</w:t>
      </w:r>
    </w:p>
    <w:p w14:paraId="7012C3D3"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the</w:t>
      </w:r>
      <w:r w:rsidRPr="00D11B2B">
        <w:rPr>
          <w:rFonts w:eastAsia="Times New Roman"/>
          <w:i/>
          <w:lang w:eastAsia="ja-JP"/>
        </w:rPr>
        <w:t xml:space="preserve"> </w:t>
      </w:r>
      <w:r w:rsidRPr="00D11B2B">
        <w:rPr>
          <w:rFonts w:eastAsia="Times New Roman"/>
          <w:lang w:eastAsia="ja-JP"/>
        </w:rPr>
        <w:t>UE</w:t>
      </w:r>
      <w:r w:rsidRPr="00D11B2B">
        <w:rPr>
          <w:rFonts w:eastAsia="Times New Roman"/>
          <w:i/>
          <w:lang w:eastAsia="ja-JP"/>
        </w:rPr>
        <w:t xml:space="preserve"> </w:t>
      </w:r>
      <w:r w:rsidRPr="00D11B2B">
        <w:rPr>
          <w:rFonts w:eastAsia="Times New Roman"/>
          <w:lang w:eastAsia="ja-JP"/>
        </w:rPr>
        <w:t>is establishing or resuming the RRC connection for mobile originating signalling;</w:t>
      </w:r>
    </w:p>
    <w:p w14:paraId="1AEF6EF7"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perform access barring check as specified in 5.3.3.14;</w:t>
      </w:r>
    </w:p>
    <w:p w14:paraId="6E80B033"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PMingLiU"/>
          <w:lang w:eastAsia="zh-TW"/>
        </w:rPr>
        <w:t>3&gt;</w:t>
      </w:r>
      <w:r w:rsidRPr="00D11B2B">
        <w:rPr>
          <w:rFonts w:eastAsia="PMingLiU"/>
          <w:lang w:eastAsia="zh-TW"/>
        </w:rPr>
        <w:tab/>
      </w:r>
      <w:r w:rsidRPr="00D11B2B">
        <w:rPr>
          <w:rFonts w:eastAsia="Times New Roman"/>
          <w:lang w:eastAsia="ja-JP"/>
        </w:rPr>
        <w:t>if access to the cell is barred:</w:t>
      </w:r>
    </w:p>
    <w:p w14:paraId="59F496C0"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zh-TW"/>
        </w:rPr>
      </w:pPr>
      <w:r w:rsidRPr="00D11B2B">
        <w:rPr>
          <w:rFonts w:eastAsia="Times New Roman"/>
          <w:lang w:eastAsia="zh-TW"/>
        </w:rPr>
        <w:lastRenderedPageBreak/>
        <w:t>4&gt;</w:t>
      </w:r>
      <w:r w:rsidRPr="00D11B2B">
        <w:rPr>
          <w:rFonts w:eastAsia="Times New Roman"/>
          <w:lang w:eastAsia="zh-TW"/>
        </w:rPr>
        <w:tab/>
        <w:t xml:space="preserve">inform upper layers about the failure to establish the RRC connection </w:t>
      </w:r>
      <w:r w:rsidRPr="00D11B2B">
        <w:rPr>
          <w:rFonts w:eastAsia="Times New Roman"/>
          <w:lang w:eastAsia="ja-JP"/>
        </w:rPr>
        <w:t xml:space="preserve">or failure to resume the RRC connection with suspend indication </w:t>
      </w:r>
      <w:r w:rsidRPr="00D11B2B">
        <w:rPr>
          <w:rFonts w:eastAsia="Times New Roman"/>
          <w:lang w:eastAsia="zh-TW"/>
        </w:rPr>
        <w:t>and that access barring is applicable, upon which the procedure ends;</w:t>
      </w:r>
    </w:p>
    <w:p w14:paraId="17483844"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if the UE is connected to 5GC:</w:t>
      </w:r>
    </w:p>
    <w:p w14:paraId="48A34D7D"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the Access Category provided by the upper layers is different from '0':</w:t>
      </w:r>
    </w:p>
    <w:p w14:paraId="3BE08482"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perform access barring check for per-NRSRP barring as specified in 5.3.3.14;</w:t>
      </w:r>
    </w:p>
    <w:p w14:paraId="2F484FBC"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if access to the cell is barred:</w:t>
      </w:r>
    </w:p>
    <w:p w14:paraId="0427B757"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Times New Roman"/>
          <w:lang w:eastAsia="ja-JP"/>
        </w:rPr>
        <w:t>4&gt;</w:t>
      </w:r>
      <w:r w:rsidRPr="00D11B2B">
        <w:rPr>
          <w:rFonts w:eastAsia="Times New Roman"/>
          <w:lang w:eastAsia="ja-JP"/>
        </w:rPr>
        <w:tab/>
        <w:t>inform upper layers about the failure to establish the RRC connection or failure to resume the RRC connection with suspend indication, upon which the procedure ends;</w:t>
      </w:r>
    </w:p>
    <w:p w14:paraId="02B1487F"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else:</w:t>
      </w:r>
    </w:p>
    <w:p w14:paraId="6636D2FA"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Times New Roman"/>
          <w:lang w:eastAsia="ja-JP"/>
        </w:rPr>
        <w:t>4&gt;</w:t>
      </w:r>
      <w:r w:rsidRPr="00D11B2B">
        <w:rPr>
          <w:rFonts w:eastAsia="Times New Roman"/>
          <w:lang w:eastAsia="ja-JP"/>
        </w:rPr>
        <w:tab/>
        <w:t>perform the unified access control procedure as specified in 5.3.16 using the Access Category and Access Identities provided by upper layers;</w:t>
      </w:r>
    </w:p>
    <w:p w14:paraId="6048AC6B" w14:textId="77777777" w:rsidR="00D11B2B" w:rsidRPr="00D11B2B" w:rsidRDefault="00D11B2B" w:rsidP="00D11B2B">
      <w:pPr>
        <w:overflowPunct w:val="0"/>
        <w:autoSpaceDE w:val="0"/>
        <w:autoSpaceDN w:val="0"/>
        <w:adjustRightInd w:val="0"/>
        <w:ind w:left="1418" w:hanging="284"/>
        <w:textAlignment w:val="baseline"/>
        <w:rPr>
          <w:rFonts w:eastAsia="Times New Roman"/>
          <w:lang w:eastAsia="ja-JP"/>
        </w:rPr>
      </w:pPr>
      <w:r w:rsidRPr="00D11B2B">
        <w:rPr>
          <w:rFonts w:eastAsia="Times New Roman"/>
          <w:lang w:eastAsia="ja-JP"/>
        </w:rPr>
        <w:t>4&gt;</w:t>
      </w:r>
      <w:r w:rsidRPr="00D11B2B">
        <w:rPr>
          <w:rFonts w:eastAsia="Times New Roman"/>
          <w:lang w:eastAsia="ja-JP"/>
        </w:rPr>
        <w:tab/>
        <w:t>if the access attempt is barred, the procedure ends;</w:t>
      </w:r>
    </w:p>
    <w:p w14:paraId="5F0B6F6B"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 xml:space="preserve">if the UE is </w:t>
      </w:r>
      <w:r w:rsidRPr="00D11B2B" w:rsidDel="004B72E9">
        <w:rPr>
          <w:rFonts w:eastAsia="Times New Roman"/>
          <w:lang w:eastAsia="ko-KR"/>
        </w:rPr>
        <w:t xml:space="preserve">establishing </w:t>
      </w:r>
      <w:r w:rsidRPr="00D11B2B">
        <w:rPr>
          <w:rFonts w:eastAsia="Times New Roman"/>
          <w:lang w:eastAsia="ko-KR"/>
        </w:rPr>
        <w:t xml:space="preserve">or </w:t>
      </w:r>
      <w:r w:rsidRPr="00D11B2B">
        <w:rPr>
          <w:rFonts w:eastAsia="Times New Roman"/>
          <w:lang w:eastAsia="ja-JP"/>
        </w:rPr>
        <w:t>resuming an RRC connection:</w:t>
      </w:r>
    </w:p>
    <w:p w14:paraId="54BE40F3" w14:textId="77777777" w:rsidR="00D11B2B" w:rsidRPr="00D11B2B" w:rsidDel="004B72E9" w:rsidRDefault="00D11B2B" w:rsidP="00D11B2B">
      <w:pPr>
        <w:overflowPunct w:val="0"/>
        <w:autoSpaceDE w:val="0"/>
        <w:autoSpaceDN w:val="0"/>
        <w:adjustRightInd w:val="0"/>
        <w:ind w:left="851" w:hanging="284"/>
        <w:textAlignment w:val="baseline"/>
        <w:rPr>
          <w:rFonts w:eastAsia="Times New Roman"/>
          <w:lang w:eastAsia="ko-KR"/>
        </w:rPr>
      </w:pPr>
      <w:r w:rsidRPr="00D11B2B">
        <w:rPr>
          <w:rFonts w:eastAsia="Times New Roman"/>
          <w:lang w:eastAsia="ja-JP"/>
        </w:rPr>
        <w:t>2</w:t>
      </w:r>
      <w:r w:rsidRPr="00D11B2B" w:rsidDel="004B72E9">
        <w:rPr>
          <w:rFonts w:eastAsia="Times New Roman"/>
          <w:lang w:eastAsia="ja-JP"/>
        </w:rPr>
        <w:t>&gt;</w:t>
      </w:r>
      <w:r w:rsidRPr="00D11B2B">
        <w:rPr>
          <w:rFonts w:eastAsia="Times New Roman"/>
          <w:lang w:eastAsia="ja-JP"/>
        </w:rPr>
        <w:tab/>
      </w:r>
      <w:r w:rsidRPr="00D11B2B" w:rsidDel="004B72E9">
        <w:rPr>
          <w:rFonts w:eastAsia="Times New Roman"/>
          <w:lang w:eastAsia="ja-JP"/>
        </w:rPr>
        <w:t xml:space="preserve">if the UE has a stored </w:t>
      </w:r>
      <w:r w:rsidRPr="00D11B2B" w:rsidDel="004B72E9">
        <w:rPr>
          <w:rFonts w:eastAsia="Times New Roman"/>
          <w:i/>
          <w:lang w:eastAsia="ja-JP"/>
        </w:rPr>
        <w:t>pur-Config</w:t>
      </w:r>
      <w:r w:rsidRPr="00D11B2B" w:rsidDel="004B72E9">
        <w:rPr>
          <w:rFonts w:eastAsia="Times New Roman"/>
          <w:lang w:eastAsia="ja-JP"/>
        </w:rPr>
        <w:t xml:space="preserve"> and</w:t>
      </w:r>
      <w:r w:rsidRPr="00D11B2B" w:rsidDel="004B72E9">
        <w:rPr>
          <w:rFonts w:eastAsia="Times New Roman"/>
          <w:lang w:eastAsia="ko-KR"/>
        </w:rPr>
        <w:t xml:space="preserve"> the cell </w:t>
      </w:r>
      <w:r w:rsidRPr="00D11B2B">
        <w:rPr>
          <w:rFonts w:eastAsia="Times New Roman"/>
          <w:lang w:eastAsia="ko-KR"/>
        </w:rPr>
        <w:t xml:space="preserve">is </w:t>
      </w:r>
      <w:r w:rsidRPr="00D11B2B" w:rsidDel="004B72E9">
        <w:rPr>
          <w:rFonts w:eastAsia="Times New Roman"/>
          <w:lang w:eastAsia="ko-KR"/>
        </w:rPr>
        <w:t xml:space="preserve">different from the cell where </w:t>
      </w:r>
      <w:r w:rsidRPr="00D11B2B" w:rsidDel="004B72E9">
        <w:rPr>
          <w:rFonts w:eastAsia="Times New Roman"/>
          <w:i/>
          <w:lang w:eastAsia="ja-JP"/>
        </w:rPr>
        <w:t xml:space="preserve">pur-Config </w:t>
      </w:r>
      <w:r w:rsidRPr="00D11B2B" w:rsidDel="004B72E9">
        <w:rPr>
          <w:rFonts w:eastAsia="Times New Roman"/>
          <w:lang w:eastAsia="ja-JP"/>
        </w:rPr>
        <w:t>was provided</w:t>
      </w:r>
      <w:r w:rsidRPr="00D11B2B" w:rsidDel="004B72E9">
        <w:rPr>
          <w:rFonts w:eastAsia="Times New Roman"/>
          <w:lang w:eastAsia="ko-KR"/>
        </w:rPr>
        <w:t>:</w:t>
      </w:r>
    </w:p>
    <w:p w14:paraId="21CE8564" w14:textId="77777777" w:rsidR="00D11B2B" w:rsidRPr="00D11B2B" w:rsidDel="004B72E9"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w:t>
      </w:r>
      <w:r w:rsidRPr="00D11B2B" w:rsidDel="004B72E9">
        <w:rPr>
          <w:rFonts w:eastAsia="Times New Roman"/>
          <w:lang w:eastAsia="ja-JP"/>
        </w:rPr>
        <w:t>&gt;</w:t>
      </w:r>
      <w:r w:rsidRPr="00D11B2B">
        <w:rPr>
          <w:rFonts w:eastAsia="Times New Roman"/>
          <w:lang w:eastAsia="ja-JP"/>
        </w:rPr>
        <w:tab/>
      </w:r>
      <w:r w:rsidRPr="00D11B2B" w:rsidDel="004B72E9">
        <w:rPr>
          <w:rFonts w:eastAsia="Times New Roman"/>
          <w:lang w:eastAsia="ja-JP"/>
        </w:rPr>
        <w:t xml:space="preserve">if </w:t>
      </w:r>
      <w:r w:rsidRPr="00D11B2B" w:rsidDel="004B72E9">
        <w:rPr>
          <w:rFonts w:eastAsia="Times New Roman"/>
          <w:i/>
          <w:lang w:eastAsia="ja-JP"/>
        </w:rPr>
        <w:t>pur-TimeAlignmentTimer</w:t>
      </w:r>
      <w:r w:rsidRPr="00D11B2B" w:rsidDel="004B72E9">
        <w:rPr>
          <w:rFonts w:eastAsia="Times New Roman"/>
          <w:lang w:eastAsia="ja-JP"/>
        </w:rPr>
        <w:t xml:space="preserve"> is configured, indicate to lower layers that </w:t>
      </w:r>
      <w:r w:rsidRPr="00D11B2B" w:rsidDel="004B72E9">
        <w:rPr>
          <w:rFonts w:eastAsia="Times New Roman"/>
          <w:i/>
          <w:lang w:eastAsia="ja-JP"/>
        </w:rPr>
        <w:t>pur-TimeAlignmentTimer</w:t>
      </w:r>
      <w:r w:rsidRPr="00D11B2B" w:rsidDel="004B72E9">
        <w:rPr>
          <w:rFonts w:eastAsia="Times New Roman"/>
          <w:lang w:eastAsia="ja-JP"/>
        </w:rPr>
        <w:t xml:space="preserve"> is released;</w:t>
      </w:r>
    </w:p>
    <w:p w14:paraId="0AE02260" w14:textId="77777777" w:rsidR="00D11B2B" w:rsidRPr="00D11B2B" w:rsidDel="004B72E9"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w:t>
      </w:r>
      <w:r w:rsidRPr="00D11B2B" w:rsidDel="004B72E9">
        <w:rPr>
          <w:rFonts w:eastAsia="Times New Roman"/>
          <w:lang w:eastAsia="ja-JP"/>
        </w:rPr>
        <w:t>&gt;</w:t>
      </w:r>
      <w:r w:rsidRPr="00D11B2B" w:rsidDel="004B72E9">
        <w:rPr>
          <w:rFonts w:eastAsia="Times New Roman"/>
          <w:lang w:eastAsia="ja-JP"/>
        </w:rPr>
        <w:tab/>
        <w:t xml:space="preserve">release </w:t>
      </w:r>
      <w:r w:rsidRPr="00D11B2B" w:rsidDel="004B72E9">
        <w:rPr>
          <w:rFonts w:eastAsia="Times New Roman"/>
          <w:i/>
          <w:lang w:eastAsia="ja-JP"/>
        </w:rPr>
        <w:t>pur-Config</w:t>
      </w:r>
      <w:r w:rsidRPr="00D11B2B" w:rsidDel="004B72E9">
        <w:rPr>
          <w:rFonts w:eastAsia="Times New Roman"/>
          <w:lang w:eastAsia="ja-JP"/>
        </w:rPr>
        <w:t>;</w:t>
      </w:r>
    </w:p>
    <w:p w14:paraId="53937692" w14:textId="77777777" w:rsidR="00D11B2B" w:rsidRPr="00D11B2B" w:rsidDel="004B72E9"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w:t>
      </w:r>
      <w:r w:rsidRPr="00D11B2B" w:rsidDel="004B72E9">
        <w:rPr>
          <w:rFonts w:eastAsia="Times New Roman"/>
          <w:lang w:eastAsia="ja-JP"/>
        </w:rPr>
        <w:t>&gt;</w:t>
      </w:r>
      <w:r w:rsidRPr="00D11B2B" w:rsidDel="004B72E9">
        <w:rPr>
          <w:rFonts w:eastAsia="Times New Roman"/>
          <w:lang w:eastAsia="ja-JP"/>
        </w:rPr>
        <w:tab/>
        <w:t xml:space="preserve">discard previously stored </w:t>
      </w:r>
      <w:r w:rsidRPr="00D11B2B" w:rsidDel="004B72E9">
        <w:rPr>
          <w:rFonts w:eastAsia="Times New Roman"/>
          <w:i/>
          <w:lang w:eastAsia="ja-JP"/>
        </w:rPr>
        <w:t>pur-Config</w:t>
      </w:r>
      <w:r w:rsidRPr="00D11B2B">
        <w:rPr>
          <w:rFonts w:eastAsia="Times New Roman"/>
          <w:lang w:eastAsia="ja-JP"/>
        </w:rPr>
        <w:t>;</w:t>
      </w:r>
    </w:p>
    <w:p w14:paraId="5B3893A2"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apply the default physical channel configuration as specified in 9.2.4;</w:t>
      </w:r>
    </w:p>
    <w:p w14:paraId="24848A77"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apply the default MAC main configuration as specified in 9.2.2;</w:t>
      </w:r>
    </w:p>
    <w:p w14:paraId="0BC0BE31"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apply the CCCH configuration as specified in 9.1.1.2;</w:t>
      </w:r>
    </w:p>
    <w:p w14:paraId="7C4D11CC"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start timer T300;</w:t>
      </w:r>
    </w:p>
    <w:p w14:paraId="33B0C190"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if the UE is establishing an RRC connection:</w:t>
      </w:r>
    </w:p>
    <w:p w14:paraId="1EFE6DEF" w14:textId="77777777" w:rsidR="00D11B2B" w:rsidRPr="00D11B2B" w:rsidRDefault="00D11B2B" w:rsidP="00D11B2B">
      <w:pPr>
        <w:overflowPunct w:val="0"/>
        <w:autoSpaceDE w:val="0"/>
        <w:autoSpaceDN w:val="0"/>
        <w:adjustRightInd w:val="0"/>
        <w:ind w:left="851" w:hanging="284"/>
        <w:textAlignment w:val="baseline"/>
        <w:rPr>
          <w:rFonts w:eastAsia="宋体"/>
          <w:lang w:eastAsia="ja-JP"/>
        </w:rPr>
      </w:pPr>
      <w:r w:rsidRPr="00D11B2B">
        <w:rPr>
          <w:rFonts w:eastAsia="宋体"/>
          <w:lang w:eastAsia="ja-JP"/>
        </w:rPr>
        <w:t>2&gt;</w:t>
      </w:r>
      <w:r w:rsidRPr="00D11B2B">
        <w:rPr>
          <w:rFonts w:eastAsia="宋体"/>
          <w:lang w:eastAsia="ja-JP"/>
        </w:rPr>
        <w:tab/>
        <w:t xml:space="preserve">if stored, discard the UE AS context and </w:t>
      </w:r>
      <w:r w:rsidRPr="00D11B2B">
        <w:rPr>
          <w:rFonts w:eastAsia="宋体"/>
          <w:i/>
          <w:lang w:eastAsia="ja-JP"/>
        </w:rPr>
        <w:t>resumeIdentity</w:t>
      </w:r>
      <w:r w:rsidRPr="00D11B2B">
        <w:rPr>
          <w:rFonts w:eastAsia="宋体"/>
          <w:lang w:eastAsia="ja-JP"/>
        </w:rPr>
        <w:t>;</w:t>
      </w:r>
    </w:p>
    <w:p w14:paraId="21CC1B47"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the UE is initiating CP-EDT in accordance with conditions in 5.3.3.1b; or</w:t>
      </w:r>
    </w:p>
    <w:p w14:paraId="2E3F4823"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if the UE is initiating CP transmission using PUR in accordance with conditions in 5.3.3.1c:</w:t>
      </w:r>
    </w:p>
    <w:p w14:paraId="4CBF3C48"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 xml:space="preserve">initiate transmission of the </w:t>
      </w:r>
      <w:r w:rsidRPr="00D11B2B">
        <w:rPr>
          <w:rFonts w:eastAsia="Times New Roman"/>
          <w:i/>
          <w:lang w:eastAsia="ja-JP"/>
        </w:rPr>
        <w:t xml:space="preserve">RRCEarlyDataRequest </w:t>
      </w:r>
      <w:r w:rsidRPr="00D11B2B">
        <w:rPr>
          <w:rFonts w:eastAsia="Times New Roman"/>
          <w:lang w:eastAsia="ja-JP"/>
        </w:rPr>
        <w:t>message in accordance with 5.3.3.3b;</w:t>
      </w:r>
    </w:p>
    <w:p w14:paraId="5F7880A1"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else:</w:t>
      </w:r>
    </w:p>
    <w:p w14:paraId="2CEB7E9A" w14:textId="77777777" w:rsidR="00D11B2B" w:rsidRPr="00D11B2B" w:rsidRDefault="00D11B2B" w:rsidP="00D11B2B">
      <w:pPr>
        <w:overflowPunct w:val="0"/>
        <w:autoSpaceDE w:val="0"/>
        <w:autoSpaceDN w:val="0"/>
        <w:adjustRightInd w:val="0"/>
        <w:ind w:left="1135" w:hanging="284"/>
        <w:textAlignment w:val="baseline"/>
        <w:rPr>
          <w:rFonts w:eastAsia="Times New Roman"/>
          <w:lang w:eastAsia="ja-JP"/>
        </w:rPr>
      </w:pPr>
      <w:r w:rsidRPr="00D11B2B">
        <w:rPr>
          <w:rFonts w:eastAsia="Times New Roman"/>
          <w:lang w:eastAsia="ja-JP"/>
        </w:rPr>
        <w:t>3&gt;</w:t>
      </w:r>
      <w:r w:rsidRPr="00D11B2B">
        <w:rPr>
          <w:rFonts w:eastAsia="Times New Roman"/>
          <w:lang w:eastAsia="ja-JP"/>
        </w:rPr>
        <w:tab/>
        <w:t xml:space="preserve">initiate transmission of the </w:t>
      </w:r>
      <w:r w:rsidRPr="00D11B2B">
        <w:rPr>
          <w:rFonts w:eastAsia="Times New Roman"/>
          <w:i/>
          <w:iCs/>
          <w:lang w:eastAsia="ja-JP"/>
        </w:rPr>
        <w:t>RRCConnectionRequest</w:t>
      </w:r>
      <w:r w:rsidRPr="00D11B2B">
        <w:rPr>
          <w:rFonts w:eastAsia="Times New Roman"/>
          <w:lang w:eastAsia="ja-JP"/>
        </w:rPr>
        <w:t xml:space="preserve"> message in accordance with 5.3.3.3;</w:t>
      </w:r>
    </w:p>
    <w:p w14:paraId="616492D0" w14:textId="77777777" w:rsidR="00D11B2B" w:rsidRPr="00D11B2B" w:rsidRDefault="00D11B2B" w:rsidP="00D11B2B">
      <w:pPr>
        <w:overflowPunct w:val="0"/>
        <w:autoSpaceDE w:val="0"/>
        <w:autoSpaceDN w:val="0"/>
        <w:adjustRightInd w:val="0"/>
        <w:ind w:left="568" w:hanging="284"/>
        <w:textAlignment w:val="baseline"/>
        <w:rPr>
          <w:rFonts w:eastAsia="Times New Roman"/>
          <w:lang w:eastAsia="ja-JP"/>
        </w:rPr>
      </w:pPr>
      <w:r w:rsidRPr="00D11B2B">
        <w:rPr>
          <w:rFonts w:eastAsia="Times New Roman"/>
          <w:lang w:eastAsia="ja-JP"/>
        </w:rPr>
        <w:t>1&gt;</w:t>
      </w:r>
      <w:r w:rsidRPr="00D11B2B">
        <w:rPr>
          <w:rFonts w:eastAsia="Times New Roman"/>
          <w:lang w:eastAsia="ja-JP"/>
        </w:rPr>
        <w:tab/>
        <w:t>else if the UE is resuming an RRC connection:</w:t>
      </w:r>
    </w:p>
    <w:p w14:paraId="6A613098"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release </w:t>
      </w:r>
      <w:r w:rsidRPr="00D11B2B">
        <w:rPr>
          <w:rFonts w:eastAsia="Times New Roman"/>
          <w:i/>
          <w:lang w:eastAsia="ja-JP"/>
        </w:rPr>
        <w:t>schedulingRequestConfig</w:t>
      </w:r>
      <w:r w:rsidRPr="00D11B2B">
        <w:rPr>
          <w:rFonts w:eastAsia="Times New Roman"/>
          <w:lang w:eastAsia="ja-JP"/>
        </w:rPr>
        <w:t>, if configured;</w:t>
      </w:r>
    </w:p>
    <w:p w14:paraId="2D921ACD" w14:textId="77777777" w:rsidR="00D11B2B" w:rsidRPr="00D11B2B" w:rsidRDefault="00D11B2B" w:rsidP="00D11B2B">
      <w:pPr>
        <w:overflowPunct w:val="0"/>
        <w:autoSpaceDE w:val="0"/>
        <w:autoSpaceDN w:val="0"/>
        <w:adjustRightInd w:val="0"/>
        <w:ind w:left="851" w:hanging="284"/>
        <w:textAlignment w:val="baseline"/>
        <w:rPr>
          <w:rFonts w:eastAsia="Times New Roman"/>
          <w:lang w:eastAsia="ja-JP"/>
        </w:rPr>
      </w:pPr>
      <w:r w:rsidRPr="00D11B2B">
        <w:rPr>
          <w:rFonts w:eastAsia="Times New Roman"/>
          <w:lang w:eastAsia="ja-JP"/>
        </w:rPr>
        <w:t>2&gt;</w:t>
      </w:r>
      <w:r w:rsidRPr="00D11B2B">
        <w:rPr>
          <w:rFonts w:eastAsia="Times New Roman"/>
          <w:lang w:eastAsia="ja-JP"/>
        </w:rPr>
        <w:tab/>
        <w:t xml:space="preserve">initiate transmission of the </w:t>
      </w:r>
      <w:r w:rsidRPr="00D11B2B">
        <w:rPr>
          <w:rFonts w:eastAsia="Times New Roman"/>
          <w:i/>
          <w:lang w:eastAsia="ja-JP"/>
        </w:rPr>
        <w:t>RRCConnectionResumeRequest</w:t>
      </w:r>
      <w:r w:rsidRPr="00D11B2B">
        <w:rPr>
          <w:rFonts w:eastAsia="Times New Roman"/>
          <w:lang w:eastAsia="ja-JP"/>
        </w:rPr>
        <w:t xml:space="preserve"> message in accordance with 5.3.3.3a;</w:t>
      </w:r>
    </w:p>
    <w:p w14:paraId="591AED4F" w14:textId="77777777" w:rsidR="00D11B2B" w:rsidRPr="00D11B2B" w:rsidRDefault="00D11B2B" w:rsidP="00D11B2B">
      <w:pPr>
        <w:overflowPunct w:val="0"/>
        <w:autoSpaceDE w:val="0"/>
        <w:autoSpaceDN w:val="0"/>
        <w:adjustRightInd w:val="0"/>
        <w:ind w:left="568" w:hanging="284"/>
        <w:textAlignment w:val="baseline"/>
        <w:rPr>
          <w:rFonts w:eastAsia="Times New Roman"/>
          <w:lang w:val="en-US" w:eastAsia="ja-JP"/>
        </w:rPr>
      </w:pPr>
      <w:r w:rsidRPr="00D11B2B">
        <w:rPr>
          <w:rFonts w:eastAsia="Times New Roman"/>
          <w:lang w:eastAsia="ja-JP"/>
        </w:rPr>
        <w:t>1&gt;</w:t>
      </w:r>
      <w:r w:rsidRPr="00D11B2B">
        <w:rPr>
          <w:rFonts w:eastAsia="Times New Roman"/>
          <w:lang w:eastAsia="ja-JP"/>
        </w:rPr>
        <w:tab/>
      </w:r>
      <w:r w:rsidRPr="00D11B2B">
        <w:rPr>
          <w:rFonts w:eastAsia="Times New Roman"/>
          <w:lang w:val="en-US" w:eastAsia="ja-JP"/>
        </w:rPr>
        <w:t xml:space="preserve">if stored, discard </w:t>
      </w:r>
      <w:r w:rsidRPr="00D11B2B">
        <w:rPr>
          <w:rFonts w:eastAsia="Times New Roman"/>
          <w:i/>
          <w:iCs/>
          <w:lang w:val="en-US" w:eastAsia="ja-JP"/>
        </w:rPr>
        <w:t>mt-EDT</w:t>
      </w:r>
      <w:r w:rsidRPr="00D11B2B">
        <w:rPr>
          <w:rFonts w:eastAsia="Times New Roman"/>
          <w:lang w:val="en-US" w:eastAsia="ja-JP"/>
        </w:rPr>
        <w:t>;</w:t>
      </w:r>
    </w:p>
    <w:p w14:paraId="790ECA6F" w14:textId="77777777" w:rsidR="00D11B2B" w:rsidRPr="00D11B2B" w:rsidRDefault="00D11B2B" w:rsidP="00D11B2B">
      <w:pPr>
        <w:keepLines/>
        <w:overflowPunct w:val="0"/>
        <w:autoSpaceDE w:val="0"/>
        <w:autoSpaceDN w:val="0"/>
        <w:adjustRightInd w:val="0"/>
        <w:ind w:left="1135" w:hanging="851"/>
        <w:textAlignment w:val="baseline"/>
        <w:rPr>
          <w:rFonts w:eastAsia="Times New Roman"/>
          <w:lang w:eastAsia="ja-JP"/>
        </w:rPr>
      </w:pPr>
      <w:r w:rsidRPr="00D11B2B">
        <w:rPr>
          <w:rFonts w:eastAsia="Times New Roman"/>
          <w:lang w:eastAsia="ja-JP"/>
        </w:rPr>
        <w:t>NOTE 3:</w:t>
      </w:r>
      <w:r w:rsidRPr="00D11B2B">
        <w:rPr>
          <w:rFonts w:eastAsia="Times New Roman"/>
          <w:lang w:eastAsia="ja-JP"/>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47790341" w14:textId="77777777" w:rsidR="00D11B2B" w:rsidRPr="00D11B2B" w:rsidRDefault="00D11B2B" w:rsidP="00D11B2B">
      <w:pPr>
        <w:keepLines/>
        <w:overflowPunct w:val="0"/>
        <w:autoSpaceDE w:val="0"/>
        <w:autoSpaceDN w:val="0"/>
        <w:adjustRightInd w:val="0"/>
        <w:ind w:left="1135" w:hanging="851"/>
        <w:textAlignment w:val="baseline"/>
        <w:rPr>
          <w:rFonts w:eastAsia="Times New Roman"/>
          <w:lang w:eastAsia="ja-JP"/>
        </w:rPr>
      </w:pPr>
      <w:r w:rsidRPr="00D11B2B">
        <w:rPr>
          <w:rFonts w:eastAsia="Times New Roman"/>
          <w:lang w:eastAsia="ja-JP"/>
        </w:rPr>
        <w:lastRenderedPageBreak/>
        <w:t>NOTE 4:</w:t>
      </w:r>
      <w:r w:rsidRPr="00D11B2B">
        <w:rPr>
          <w:rFonts w:eastAsia="Times New Roman"/>
          <w:lang w:eastAsia="ja-JP"/>
        </w:rPr>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4E1A56A" w14:textId="77777777" w:rsidR="00C11C19" w:rsidRPr="00CF09D5" w:rsidRDefault="00C11C19" w:rsidP="00C11C19">
      <w:pPr>
        <w:pStyle w:val="Note-Boxed"/>
        <w:jc w:val="center"/>
      </w:pPr>
      <w:r>
        <w:t>END OF CHANGE</w:t>
      </w:r>
    </w:p>
    <w:sectPr w:rsidR="00C11C19" w:rsidRPr="00CF09D5" w:rsidSect="00276245">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35748" w14:textId="77777777" w:rsidR="00CA466B" w:rsidRDefault="00CA466B">
      <w:r>
        <w:separator/>
      </w:r>
    </w:p>
  </w:endnote>
  <w:endnote w:type="continuationSeparator" w:id="0">
    <w:p w14:paraId="395E4D34" w14:textId="77777777" w:rsidR="00CA466B" w:rsidRDefault="00CA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33E9F" w14:textId="77777777" w:rsidR="00CA466B" w:rsidRDefault="00CA466B">
      <w:r>
        <w:separator/>
      </w:r>
    </w:p>
  </w:footnote>
  <w:footnote w:type="continuationSeparator" w:id="0">
    <w:p w14:paraId="1F072510" w14:textId="77777777" w:rsidR="00CA466B" w:rsidRDefault="00CA4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C26B4" w14:textId="77777777" w:rsidR="000B303B" w:rsidRDefault="000B3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4971A" w14:textId="77777777" w:rsidR="000B303B" w:rsidRDefault="000B30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A9117" w14:textId="77777777" w:rsidR="000B303B" w:rsidRDefault="000B30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8E811" w14:textId="77777777" w:rsidR="000B303B" w:rsidRDefault="000B30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4A02447"/>
    <w:multiLevelType w:val="hybridMultilevel"/>
    <w:tmpl w:val="E4BA44DA"/>
    <w:lvl w:ilvl="0" w:tplc="764A87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12A3906"/>
    <w:multiLevelType w:val="hybridMultilevel"/>
    <w:tmpl w:val="DC8099F2"/>
    <w:lvl w:ilvl="0" w:tplc="0409000F">
      <w:start w:val="1"/>
      <w:numFmt w:val="decimal"/>
      <w:lvlText w:val="%1."/>
      <w:lvlJc w:val="left"/>
      <w:pPr>
        <w:ind w:left="644" w:hanging="360"/>
      </w:pPr>
    </w:lvl>
    <w:lvl w:ilvl="1" w:tplc="0409000F">
      <w:start w:val="1"/>
      <w:numFmt w:val="decimal"/>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3"/>
  </w:num>
  <w:num w:numId="6">
    <w:abstractNumId w:val="6"/>
  </w:num>
  <w:num w:numId="7">
    <w:abstractNumId w:val="5"/>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2661"/>
    <w:rsid w:val="0001790D"/>
    <w:rsid w:val="00022E4A"/>
    <w:rsid w:val="00025029"/>
    <w:rsid w:val="00032739"/>
    <w:rsid w:val="00034E24"/>
    <w:rsid w:val="0004475F"/>
    <w:rsid w:val="00065D26"/>
    <w:rsid w:val="0007683A"/>
    <w:rsid w:val="00080647"/>
    <w:rsid w:val="000841CD"/>
    <w:rsid w:val="00084634"/>
    <w:rsid w:val="00090DDA"/>
    <w:rsid w:val="000910D0"/>
    <w:rsid w:val="00095179"/>
    <w:rsid w:val="00095BE1"/>
    <w:rsid w:val="000A0FEF"/>
    <w:rsid w:val="000A3EC6"/>
    <w:rsid w:val="000A6394"/>
    <w:rsid w:val="000A7088"/>
    <w:rsid w:val="000B12B6"/>
    <w:rsid w:val="000B1C18"/>
    <w:rsid w:val="000B303B"/>
    <w:rsid w:val="000B36EB"/>
    <w:rsid w:val="000B4C83"/>
    <w:rsid w:val="000B7FED"/>
    <w:rsid w:val="000C038A"/>
    <w:rsid w:val="000C6598"/>
    <w:rsid w:val="000D0E55"/>
    <w:rsid w:val="000D770F"/>
    <w:rsid w:val="000F6ABF"/>
    <w:rsid w:val="00115F0D"/>
    <w:rsid w:val="00117528"/>
    <w:rsid w:val="00117F15"/>
    <w:rsid w:val="00120C00"/>
    <w:rsid w:val="0012314C"/>
    <w:rsid w:val="001413E6"/>
    <w:rsid w:val="00145D43"/>
    <w:rsid w:val="0015511D"/>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6967"/>
    <w:rsid w:val="001D4F1F"/>
    <w:rsid w:val="001E41F3"/>
    <w:rsid w:val="001E6A3F"/>
    <w:rsid w:val="001F08ED"/>
    <w:rsid w:val="00201E6C"/>
    <w:rsid w:val="00204A17"/>
    <w:rsid w:val="00204F8F"/>
    <w:rsid w:val="00212708"/>
    <w:rsid w:val="00216D24"/>
    <w:rsid w:val="00222F8F"/>
    <w:rsid w:val="00223CD4"/>
    <w:rsid w:val="00225A3D"/>
    <w:rsid w:val="00240A2B"/>
    <w:rsid w:val="00243375"/>
    <w:rsid w:val="002501AF"/>
    <w:rsid w:val="0025755F"/>
    <w:rsid w:val="0026004D"/>
    <w:rsid w:val="00261A96"/>
    <w:rsid w:val="002640DD"/>
    <w:rsid w:val="0027408C"/>
    <w:rsid w:val="002759B7"/>
    <w:rsid w:val="00275D12"/>
    <w:rsid w:val="00276245"/>
    <w:rsid w:val="00276557"/>
    <w:rsid w:val="0028004C"/>
    <w:rsid w:val="00284FEB"/>
    <w:rsid w:val="002860C4"/>
    <w:rsid w:val="00293533"/>
    <w:rsid w:val="00293D16"/>
    <w:rsid w:val="002A0B0F"/>
    <w:rsid w:val="002B5741"/>
    <w:rsid w:val="002B6209"/>
    <w:rsid w:val="002C57A2"/>
    <w:rsid w:val="002C614F"/>
    <w:rsid w:val="002E0256"/>
    <w:rsid w:val="002E1720"/>
    <w:rsid w:val="002F3D42"/>
    <w:rsid w:val="00305409"/>
    <w:rsid w:val="00314728"/>
    <w:rsid w:val="003163EF"/>
    <w:rsid w:val="00321DFC"/>
    <w:rsid w:val="00326F8A"/>
    <w:rsid w:val="00345FF9"/>
    <w:rsid w:val="0035565B"/>
    <w:rsid w:val="003609EF"/>
    <w:rsid w:val="0036231A"/>
    <w:rsid w:val="00362DFA"/>
    <w:rsid w:val="003717C7"/>
    <w:rsid w:val="00373969"/>
    <w:rsid w:val="00374AF1"/>
    <w:rsid w:val="00374DD4"/>
    <w:rsid w:val="00382E12"/>
    <w:rsid w:val="0038362C"/>
    <w:rsid w:val="00387F25"/>
    <w:rsid w:val="0039127D"/>
    <w:rsid w:val="00394D38"/>
    <w:rsid w:val="00394E19"/>
    <w:rsid w:val="00397E8B"/>
    <w:rsid w:val="003A0CC0"/>
    <w:rsid w:val="003A6AAC"/>
    <w:rsid w:val="003B306A"/>
    <w:rsid w:val="003B427E"/>
    <w:rsid w:val="003B4421"/>
    <w:rsid w:val="003B7F57"/>
    <w:rsid w:val="003C2AB2"/>
    <w:rsid w:val="003C357B"/>
    <w:rsid w:val="003E1A36"/>
    <w:rsid w:val="003E59F9"/>
    <w:rsid w:val="00402B1A"/>
    <w:rsid w:val="00402B61"/>
    <w:rsid w:val="00410371"/>
    <w:rsid w:val="004159C0"/>
    <w:rsid w:val="004242F1"/>
    <w:rsid w:val="00424763"/>
    <w:rsid w:val="0042479C"/>
    <w:rsid w:val="00425394"/>
    <w:rsid w:val="00431CDB"/>
    <w:rsid w:val="004450BA"/>
    <w:rsid w:val="00457096"/>
    <w:rsid w:val="00463556"/>
    <w:rsid w:val="0047032B"/>
    <w:rsid w:val="00482676"/>
    <w:rsid w:val="00491F7C"/>
    <w:rsid w:val="00495500"/>
    <w:rsid w:val="004B75B7"/>
    <w:rsid w:val="004C0C68"/>
    <w:rsid w:val="004C647E"/>
    <w:rsid w:val="004D519F"/>
    <w:rsid w:val="004D5B32"/>
    <w:rsid w:val="004E6055"/>
    <w:rsid w:val="00500C7A"/>
    <w:rsid w:val="00506764"/>
    <w:rsid w:val="00514039"/>
    <w:rsid w:val="0051580D"/>
    <w:rsid w:val="00534665"/>
    <w:rsid w:val="00534995"/>
    <w:rsid w:val="005437F0"/>
    <w:rsid w:val="00545EBE"/>
    <w:rsid w:val="00547111"/>
    <w:rsid w:val="005538E3"/>
    <w:rsid w:val="005558E9"/>
    <w:rsid w:val="0055601E"/>
    <w:rsid w:val="00556186"/>
    <w:rsid w:val="0058368B"/>
    <w:rsid w:val="00584DAE"/>
    <w:rsid w:val="00592D74"/>
    <w:rsid w:val="00593E2B"/>
    <w:rsid w:val="005A7BFD"/>
    <w:rsid w:val="005B1FA1"/>
    <w:rsid w:val="005B2CDD"/>
    <w:rsid w:val="005B39D0"/>
    <w:rsid w:val="005B3CA3"/>
    <w:rsid w:val="005E2C44"/>
    <w:rsid w:val="005F093D"/>
    <w:rsid w:val="005F63E0"/>
    <w:rsid w:val="006004DA"/>
    <w:rsid w:val="006032C8"/>
    <w:rsid w:val="0061036F"/>
    <w:rsid w:val="0061570F"/>
    <w:rsid w:val="00621188"/>
    <w:rsid w:val="00621865"/>
    <w:rsid w:val="00623D93"/>
    <w:rsid w:val="0062447D"/>
    <w:rsid w:val="006257ED"/>
    <w:rsid w:val="0064455A"/>
    <w:rsid w:val="006447F5"/>
    <w:rsid w:val="00653429"/>
    <w:rsid w:val="006602E7"/>
    <w:rsid w:val="00661A4E"/>
    <w:rsid w:val="00677B59"/>
    <w:rsid w:val="00683DFA"/>
    <w:rsid w:val="00695808"/>
    <w:rsid w:val="00696B5D"/>
    <w:rsid w:val="006A01F5"/>
    <w:rsid w:val="006B46FB"/>
    <w:rsid w:val="006B63B7"/>
    <w:rsid w:val="006D6834"/>
    <w:rsid w:val="006D6996"/>
    <w:rsid w:val="006E21FB"/>
    <w:rsid w:val="006F56D7"/>
    <w:rsid w:val="006F6C1F"/>
    <w:rsid w:val="0070498A"/>
    <w:rsid w:val="007529BB"/>
    <w:rsid w:val="00773831"/>
    <w:rsid w:val="00776E5E"/>
    <w:rsid w:val="00776E87"/>
    <w:rsid w:val="007866F8"/>
    <w:rsid w:val="00792342"/>
    <w:rsid w:val="007961EB"/>
    <w:rsid w:val="00796857"/>
    <w:rsid w:val="007977A8"/>
    <w:rsid w:val="007B125C"/>
    <w:rsid w:val="007B32F1"/>
    <w:rsid w:val="007B512A"/>
    <w:rsid w:val="007C0600"/>
    <w:rsid w:val="007C2097"/>
    <w:rsid w:val="007D12C8"/>
    <w:rsid w:val="007D30C1"/>
    <w:rsid w:val="007D43E7"/>
    <w:rsid w:val="007D6A07"/>
    <w:rsid w:val="007F08F8"/>
    <w:rsid w:val="007F7259"/>
    <w:rsid w:val="0080359F"/>
    <w:rsid w:val="008040A8"/>
    <w:rsid w:val="0081203C"/>
    <w:rsid w:val="008131E3"/>
    <w:rsid w:val="00813D4B"/>
    <w:rsid w:val="00816272"/>
    <w:rsid w:val="008279FA"/>
    <w:rsid w:val="0083373A"/>
    <w:rsid w:val="008626E7"/>
    <w:rsid w:val="00870EE7"/>
    <w:rsid w:val="008739AB"/>
    <w:rsid w:val="00874538"/>
    <w:rsid w:val="0087738C"/>
    <w:rsid w:val="008806FE"/>
    <w:rsid w:val="008863B9"/>
    <w:rsid w:val="00894242"/>
    <w:rsid w:val="008A2B87"/>
    <w:rsid w:val="008A45A6"/>
    <w:rsid w:val="008B0C9D"/>
    <w:rsid w:val="008B12C5"/>
    <w:rsid w:val="008B1A4C"/>
    <w:rsid w:val="008D632D"/>
    <w:rsid w:val="008E043B"/>
    <w:rsid w:val="008E3B49"/>
    <w:rsid w:val="008E3BF1"/>
    <w:rsid w:val="008F130F"/>
    <w:rsid w:val="008F686C"/>
    <w:rsid w:val="008F69F9"/>
    <w:rsid w:val="008F7434"/>
    <w:rsid w:val="009078AD"/>
    <w:rsid w:val="009078F3"/>
    <w:rsid w:val="009148DE"/>
    <w:rsid w:val="00914BFF"/>
    <w:rsid w:val="009164C9"/>
    <w:rsid w:val="0092054A"/>
    <w:rsid w:val="00921FF7"/>
    <w:rsid w:val="009258FB"/>
    <w:rsid w:val="0093573F"/>
    <w:rsid w:val="00941E30"/>
    <w:rsid w:val="00951279"/>
    <w:rsid w:val="00955DEE"/>
    <w:rsid w:val="00956956"/>
    <w:rsid w:val="009619F0"/>
    <w:rsid w:val="0097209B"/>
    <w:rsid w:val="009777D9"/>
    <w:rsid w:val="00991B88"/>
    <w:rsid w:val="00994A1A"/>
    <w:rsid w:val="00994E37"/>
    <w:rsid w:val="00997460"/>
    <w:rsid w:val="009A0FAC"/>
    <w:rsid w:val="009A18F6"/>
    <w:rsid w:val="009A5753"/>
    <w:rsid w:val="009A579D"/>
    <w:rsid w:val="009B0899"/>
    <w:rsid w:val="009C65CA"/>
    <w:rsid w:val="009D1A15"/>
    <w:rsid w:val="009D356C"/>
    <w:rsid w:val="009E05DF"/>
    <w:rsid w:val="009E0B75"/>
    <w:rsid w:val="009E3297"/>
    <w:rsid w:val="009E391E"/>
    <w:rsid w:val="009F2A5E"/>
    <w:rsid w:val="009F46BD"/>
    <w:rsid w:val="009F500D"/>
    <w:rsid w:val="009F5DCB"/>
    <w:rsid w:val="009F734F"/>
    <w:rsid w:val="00A246B6"/>
    <w:rsid w:val="00A26BFC"/>
    <w:rsid w:val="00A30655"/>
    <w:rsid w:val="00A470A2"/>
    <w:rsid w:val="00A47E70"/>
    <w:rsid w:val="00A50CF0"/>
    <w:rsid w:val="00A62A06"/>
    <w:rsid w:val="00A63DAC"/>
    <w:rsid w:val="00A64B6C"/>
    <w:rsid w:val="00A73C3D"/>
    <w:rsid w:val="00A756C6"/>
    <w:rsid w:val="00A7671C"/>
    <w:rsid w:val="00A80150"/>
    <w:rsid w:val="00AA2CBC"/>
    <w:rsid w:val="00AA5FD1"/>
    <w:rsid w:val="00AB242C"/>
    <w:rsid w:val="00AC5820"/>
    <w:rsid w:val="00AD1217"/>
    <w:rsid w:val="00AD1CD8"/>
    <w:rsid w:val="00AF1DB4"/>
    <w:rsid w:val="00B0282D"/>
    <w:rsid w:val="00B13CBD"/>
    <w:rsid w:val="00B15383"/>
    <w:rsid w:val="00B1620A"/>
    <w:rsid w:val="00B258BB"/>
    <w:rsid w:val="00B266AE"/>
    <w:rsid w:val="00B442B0"/>
    <w:rsid w:val="00B47BA2"/>
    <w:rsid w:val="00B47D9F"/>
    <w:rsid w:val="00B62FEC"/>
    <w:rsid w:val="00B67B97"/>
    <w:rsid w:val="00B7603A"/>
    <w:rsid w:val="00B76B16"/>
    <w:rsid w:val="00B835D8"/>
    <w:rsid w:val="00B8792C"/>
    <w:rsid w:val="00B968C8"/>
    <w:rsid w:val="00BA047D"/>
    <w:rsid w:val="00BA3629"/>
    <w:rsid w:val="00BA3EC5"/>
    <w:rsid w:val="00BA51D9"/>
    <w:rsid w:val="00BA6E34"/>
    <w:rsid w:val="00BB008F"/>
    <w:rsid w:val="00BB0A63"/>
    <w:rsid w:val="00BB22FB"/>
    <w:rsid w:val="00BB5DFC"/>
    <w:rsid w:val="00BC0989"/>
    <w:rsid w:val="00BD20A5"/>
    <w:rsid w:val="00BD279D"/>
    <w:rsid w:val="00BD6BB8"/>
    <w:rsid w:val="00BD6C02"/>
    <w:rsid w:val="00BE7733"/>
    <w:rsid w:val="00BF1011"/>
    <w:rsid w:val="00BF5F2A"/>
    <w:rsid w:val="00C03DBD"/>
    <w:rsid w:val="00C0704C"/>
    <w:rsid w:val="00C11C19"/>
    <w:rsid w:val="00C16618"/>
    <w:rsid w:val="00C24768"/>
    <w:rsid w:val="00C24BAA"/>
    <w:rsid w:val="00C33C76"/>
    <w:rsid w:val="00C3746F"/>
    <w:rsid w:val="00C43929"/>
    <w:rsid w:val="00C441F3"/>
    <w:rsid w:val="00C507D9"/>
    <w:rsid w:val="00C54AC5"/>
    <w:rsid w:val="00C56978"/>
    <w:rsid w:val="00C63BF1"/>
    <w:rsid w:val="00C657A2"/>
    <w:rsid w:val="00C66BA2"/>
    <w:rsid w:val="00C67F05"/>
    <w:rsid w:val="00C70692"/>
    <w:rsid w:val="00C71EE2"/>
    <w:rsid w:val="00C81B92"/>
    <w:rsid w:val="00C82B63"/>
    <w:rsid w:val="00C95985"/>
    <w:rsid w:val="00C9759E"/>
    <w:rsid w:val="00CA45E5"/>
    <w:rsid w:val="00CA466B"/>
    <w:rsid w:val="00CA6304"/>
    <w:rsid w:val="00CA7F53"/>
    <w:rsid w:val="00CC5026"/>
    <w:rsid w:val="00CC68D0"/>
    <w:rsid w:val="00CD084E"/>
    <w:rsid w:val="00CF06BE"/>
    <w:rsid w:val="00CF7E41"/>
    <w:rsid w:val="00D03780"/>
    <w:rsid w:val="00D03F9A"/>
    <w:rsid w:val="00D0667B"/>
    <w:rsid w:val="00D06D51"/>
    <w:rsid w:val="00D10E06"/>
    <w:rsid w:val="00D11B2B"/>
    <w:rsid w:val="00D24991"/>
    <w:rsid w:val="00D370C7"/>
    <w:rsid w:val="00D372D4"/>
    <w:rsid w:val="00D40BB2"/>
    <w:rsid w:val="00D4269F"/>
    <w:rsid w:val="00D50255"/>
    <w:rsid w:val="00D565A2"/>
    <w:rsid w:val="00D62998"/>
    <w:rsid w:val="00D62AD7"/>
    <w:rsid w:val="00D66520"/>
    <w:rsid w:val="00D67FA3"/>
    <w:rsid w:val="00D7191D"/>
    <w:rsid w:val="00D725E0"/>
    <w:rsid w:val="00D72F09"/>
    <w:rsid w:val="00D73848"/>
    <w:rsid w:val="00D73C97"/>
    <w:rsid w:val="00D93D8E"/>
    <w:rsid w:val="00DA22C5"/>
    <w:rsid w:val="00DA2CC8"/>
    <w:rsid w:val="00DA409F"/>
    <w:rsid w:val="00DB7580"/>
    <w:rsid w:val="00DC69E1"/>
    <w:rsid w:val="00DE159E"/>
    <w:rsid w:val="00DE34CF"/>
    <w:rsid w:val="00DF7CFB"/>
    <w:rsid w:val="00E0337E"/>
    <w:rsid w:val="00E13F3D"/>
    <w:rsid w:val="00E2353F"/>
    <w:rsid w:val="00E32321"/>
    <w:rsid w:val="00E34898"/>
    <w:rsid w:val="00E35927"/>
    <w:rsid w:val="00E50F58"/>
    <w:rsid w:val="00E5695A"/>
    <w:rsid w:val="00E60FEF"/>
    <w:rsid w:val="00E61E79"/>
    <w:rsid w:val="00E66460"/>
    <w:rsid w:val="00E6660E"/>
    <w:rsid w:val="00EA360F"/>
    <w:rsid w:val="00EB09B7"/>
    <w:rsid w:val="00ED3E9A"/>
    <w:rsid w:val="00EE0340"/>
    <w:rsid w:val="00EE7D7C"/>
    <w:rsid w:val="00EF3DE5"/>
    <w:rsid w:val="00F05367"/>
    <w:rsid w:val="00F064FC"/>
    <w:rsid w:val="00F14732"/>
    <w:rsid w:val="00F25D98"/>
    <w:rsid w:val="00F2636D"/>
    <w:rsid w:val="00F300FB"/>
    <w:rsid w:val="00F36F7D"/>
    <w:rsid w:val="00F41D4D"/>
    <w:rsid w:val="00F5730D"/>
    <w:rsid w:val="00F70771"/>
    <w:rsid w:val="00F74135"/>
    <w:rsid w:val="00F7448A"/>
    <w:rsid w:val="00F919FE"/>
    <w:rsid w:val="00F960CC"/>
    <w:rsid w:val="00FA0417"/>
    <w:rsid w:val="00FB3B36"/>
    <w:rsid w:val="00FB4D21"/>
    <w:rsid w:val="00FB6386"/>
    <w:rsid w:val="00FC1933"/>
    <w:rsid w:val="00FC55BC"/>
    <w:rsid w:val="00FD05BF"/>
    <w:rsid w:val="00FD335E"/>
    <w:rsid w:val="00FD39F9"/>
    <w:rsid w:val="00FD5FD2"/>
    <w:rsid w:val="00FE2312"/>
    <w:rsid w:val="00FE3302"/>
    <w:rsid w:val="00FE569B"/>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23EAD63"/>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0"/>
    <w:uiPriority w:val="34"/>
    <w:qFormat/>
    <w:rsid w:val="007D30C1"/>
    <w:pPr>
      <w:spacing w:after="0"/>
      <w:ind w:leftChars="400" w:left="840" w:hanging="720"/>
    </w:pPr>
    <w:rPr>
      <w:rFonts w:ascii="Times" w:eastAsia="Batang" w:hAnsi="Times"/>
      <w:szCs w:val="24"/>
    </w:rPr>
  </w:style>
  <w:style w:type="character" w:customStyle="1" w:styleId="Char0">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1"/>
    <w:semiHidden/>
    <w:unhideWhenUsed/>
    <w:rsid w:val="00C657A2"/>
    <w:pPr>
      <w:spacing w:after="120"/>
    </w:pPr>
  </w:style>
  <w:style w:type="character" w:customStyle="1" w:styleId="Char1">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character" w:customStyle="1" w:styleId="THChar">
    <w:name w:val="TH Char"/>
    <w:link w:val="TH"/>
    <w:qFormat/>
    <w:rsid w:val="00394D38"/>
    <w:rPr>
      <w:rFonts w:ascii="Arial" w:hAnsi="Arial"/>
      <w:b/>
      <w:lang w:val="en-GB" w:eastAsia="en-US"/>
    </w:rPr>
  </w:style>
  <w:style w:type="character" w:customStyle="1" w:styleId="Char">
    <w:name w:val="批注文字 Char"/>
    <w:basedOn w:val="a0"/>
    <w:link w:val="ac"/>
    <w:semiHidden/>
    <w:rsid w:val="00D11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1BB8E-253F-4C14-9147-3CF173318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10</Pages>
  <Words>3255</Words>
  <Characters>18560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231</cp:revision>
  <cp:lastPrinted>1899-12-31T23:00:00Z</cp:lastPrinted>
  <dcterms:created xsi:type="dcterms:W3CDTF">2020-07-24T06:28:00Z</dcterms:created>
  <dcterms:modified xsi:type="dcterms:W3CDTF">2020-08-07T02:47:00Z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(3)iry2TScaTFOEBZyCCKkGnyf62Cd4eFaSTrAFZpEg9jN1rpodw3uVBGaJud2V1P2XR96jWduI
Ep3ELaeKRCU3eXEfRbM5mo9If40ey/fe2A1tmiyZNhd0LuTxHjVyr3wyypIysVhXAi9Oe/PP
02zF5oNVehaoj2nuOBXn9LlW4n6K9nMbKJCNe3emNpKnDm8zSOKP2+QZagmH7sT7WFYqYaAk
1RPpfLtHx7SeZVnodO</vt:lpwstr>
  </property>
  <property fmtid="{D5CDD505-2E9C-101B-9397-08002B2CF9AE}" pid="22" name="_2015_ms_pID_7253431">
    <vt:lpwstr>qIVAaKMmWCGsuHhfRrl9vfF8p9Kuus3tmF+oa6NHfbevmYQ5kdte9A
5Ls2GSuzIMwnLq83rWhMweeZOSUPtcuJNWrSWirytXAaau6OzyE68uhMankTvkU57S9ffcEd
o0eer8F3hT5BxoFwZs1zTSGqH3q742Ob6PyZ0IUQkrbsdgmWjBwJJ7xlFkcYBieKFOEzJgQf
uH+FPyAoJ9OULcfvjEJZv66ubCNzpKyGYk2i</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1577063606</vt:lpwstr>
  </property>
</Properties>
</file>